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FD920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A83EF0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2840B6">
        <w:rPr>
          <w:b/>
          <w:i/>
          <w:noProof/>
          <w:sz w:val="28"/>
        </w:rPr>
        <w:t>230</w:t>
      </w:r>
      <w:bookmarkStart w:id="0" w:name="_GoBack"/>
      <w:r w:rsidR="00ED6AC3">
        <w:rPr>
          <w:rFonts w:hint="eastAsia"/>
          <w:b/>
          <w:i/>
          <w:noProof/>
          <w:sz w:val="28"/>
          <w:lang w:eastAsia="zh-CN"/>
        </w:rPr>
        <w:t>5155</w:t>
      </w:r>
      <w:bookmarkEnd w:id="0"/>
    </w:p>
    <w:p w14:paraId="7CB45193" w14:textId="2FC7DDCC" w:rsidR="001E41F3" w:rsidRDefault="00A83EF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83EF0">
        <w:rPr>
          <w:rFonts w:eastAsia="Arial Unicode MS" w:cs="Arial"/>
          <w:b/>
          <w:bCs/>
          <w:sz w:val="24"/>
        </w:rPr>
        <w:t xml:space="preserve">April 17 – 21, 2023, </w:t>
      </w:r>
      <w:proofErr w:type="spellStart"/>
      <w:r w:rsidRPr="00A83EF0">
        <w:rPr>
          <w:rFonts w:eastAsia="Arial Unicode MS"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2A4033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02708" w:rsidR="001E41F3" w:rsidRPr="0058261A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8261A">
              <w:rPr>
                <w:b/>
                <w:noProof/>
                <w:sz w:val="28"/>
              </w:rPr>
              <w:t>23.</w:t>
            </w:r>
            <w:r w:rsidR="00807571" w:rsidRPr="0058261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5826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6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62909" w:rsidR="001E41F3" w:rsidRPr="00410371" w:rsidRDefault="00ED6AC3" w:rsidP="002840B6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D6AC3">
              <w:rPr>
                <w:noProof/>
                <w:lang w:eastAsia="zh-CN"/>
              </w:rPr>
              <w:t>4115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65C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404F8" w:rsidR="001E41F3" w:rsidRPr="00410371" w:rsidRDefault="00216B92" w:rsidP="00A83EF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16B92">
              <w:rPr>
                <w:b/>
                <w:noProof/>
                <w:sz w:val="28"/>
              </w:rPr>
              <w:t>1</w:t>
            </w:r>
            <w:r w:rsidRPr="00216B9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216B92">
              <w:rPr>
                <w:b/>
                <w:noProof/>
                <w:sz w:val="28"/>
              </w:rPr>
              <w:t>.</w:t>
            </w:r>
            <w:r w:rsidR="00A83EF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E7E78" w:rsidRPr="00216B92">
              <w:rPr>
                <w:b/>
                <w:noProof/>
                <w:sz w:val="28"/>
              </w:rPr>
              <w:t>.</w:t>
            </w:r>
            <w:r w:rsidRPr="00216B9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D159F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8E624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D159F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D15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D15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C98F9F" w:rsidR="00F25D98" w:rsidRPr="004D15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D15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15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D15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D15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8F1B1" w:rsidR="001E41F3" w:rsidRPr="004D159F" w:rsidRDefault="00A83EF0" w:rsidP="00B04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Satellite coverage availability information</w:t>
            </w:r>
            <w:r w:rsidR="009E52D2" w:rsidRPr="009E52D2">
              <w:rPr>
                <w:lang w:eastAsia="zh-CN"/>
              </w:rPr>
              <w:t xml:space="preserve"> </w:t>
            </w:r>
            <w:r w:rsidR="00B049D8">
              <w:rPr>
                <w:rFonts w:hint="eastAsia"/>
                <w:lang w:eastAsia="zh-CN"/>
              </w:rPr>
              <w:t xml:space="preserve">exposure to </w:t>
            </w:r>
            <w:r w:rsidR="00B049D8" w:rsidRPr="00B049D8">
              <w:rPr>
                <w:lang w:eastAsia="zh-CN"/>
              </w:rPr>
              <w:t xml:space="preserve">AMF </w:t>
            </w:r>
            <w:r w:rsidR="00B049D8">
              <w:rPr>
                <w:rFonts w:hint="eastAsia"/>
                <w:lang w:eastAsia="zh-CN"/>
              </w:rPr>
              <w:t>from the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D1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332D4F" w:rsidR="001E41F3" w:rsidRPr="004D159F" w:rsidRDefault="001259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D15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D159F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D1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8AE81" w:rsidR="001E41F3" w:rsidRPr="004D159F" w:rsidRDefault="00807571">
            <w:pPr>
              <w:pStyle w:val="CRCoverPage"/>
              <w:spacing w:after="0"/>
              <w:ind w:left="100"/>
              <w:rPr>
                <w:noProof/>
              </w:rPr>
            </w:pPr>
            <w:r w:rsidRPr="004D159F">
              <w:rPr>
                <w:noProof/>
              </w:rPr>
              <w:t>5G</w:t>
            </w:r>
            <w:r w:rsidR="00DE6E8C" w:rsidRPr="004D159F">
              <w:rPr>
                <w:noProof/>
              </w:rPr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07822" w:rsidR="001E41F3" w:rsidRDefault="00EF6A2F" w:rsidP="00B04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332D">
              <w:rPr>
                <w:noProof/>
              </w:rPr>
              <w:t>202</w:t>
            </w:r>
            <w:r w:rsidR="002A4033" w:rsidRPr="00E3332D">
              <w:rPr>
                <w:noProof/>
              </w:rPr>
              <w:t>3</w:t>
            </w:r>
            <w:r w:rsidRPr="00E3332D">
              <w:rPr>
                <w:noProof/>
              </w:rPr>
              <w:t>-</w:t>
            </w:r>
            <w:r w:rsidR="002A4033" w:rsidRPr="00E3332D">
              <w:rPr>
                <w:noProof/>
              </w:rPr>
              <w:t>0</w:t>
            </w:r>
            <w:r w:rsidR="00B049D8">
              <w:rPr>
                <w:rFonts w:hint="eastAsia"/>
                <w:noProof/>
                <w:lang w:eastAsia="zh-CN"/>
              </w:rPr>
              <w:t>2</w:t>
            </w:r>
            <w:r w:rsidRPr="00E3332D">
              <w:rPr>
                <w:noProof/>
              </w:rPr>
              <w:t>-</w:t>
            </w:r>
            <w:r w:rsidR="00B049D8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24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5134BB4E" w:rsidR="001E41F3" w:rsidRPr="00351726" w:rsidRDefault="00DE6E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172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17AE5C6" w14:textId="77777777" w:rsidR="001E41F3" w:rsidRPr="0035172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2CDCEE5" w14:textId="77777777" w:rsidR="001E41F3" w:rsidRPr="0035172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172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43994D67" w:rsidR="001E41F3" w:rsidRPr="0035172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5172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699" w14:paraId="1256F52C" w14:textId="77777777" w:rsidTr="006B2699">
        <w:trPr>
          <w:trHeight w:val="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699" w:rsidRPr="004D159F" w:rsidRDefault="006B2699" w:rsidP="006B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41A21" w14:textId="64616F28" w:rsidR="00EC2F92" w:rsidRDefault="006B2699" w:rsidP="00EC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159F">
              <w:rPr>
                <w:noProof/>
              </w:rPr>
              <w:t>In Rel-18 FS_5GSAT_Ph2</w:t>
            </w:r>
            <w:r w:rsidR="00EC2F92">
              <w:rPr>
                <w:rFonts w:hint="eastAsia"/>
                <w:noProof/>
                <w:lang w:eastAsia="zh-CN"/>
              </w:rPr>
              <w:t xml:space="preserve"> conclusion</w:t>
            </w:r>
            <w:r w:rsidR="00D654DC">
              <w:rPr>
                <w:rFonts w:hint="eastAsia"/>
                <w:noProof/>
                <w:lang w:eastAsia="zh-CN"/>
              </w:rPr>
              <w:t xml:space="preserve">, the </w:t>
            </w:r>
            <w:r w:rsidR="00EC2F92">
              <w:rPr>
                <w:rFonts w:hint="eastAsia"/>
                <w:noProof/>
                <w:lang w:eastAsia="zh-CN"/>
              </w:rPr>
              <w:t xml:space="preserve">AMF can obtain </w:t>
            </w:r>
            <w:r w:rsidR="00EC2F92">
              <w:rPr>
                <w:noProof/>
                <w:lang w:eastAsia="zh-CN"/>
              </w:rPr>
              <w:t>the</w:t>
            </w:r>
            <w:r w:rsidR="00EC2F92">
              <w:rPr>
                <w:rFonts w:hint="eastAsia"/>
                <w:noProof/>
                <w:lang w:eastAsia="zh-CN"/>
              </w:rPr>
              <w:t xml:space="preserve"> </w:t>
            </w:r>
            <w:r w:rsidR="00A83EF0">
              <w:rPr>
                <w:rFonts w:hint="eastAsia"/>
                <w:noProof/>
                <w:lang w:eastAsia="zh-CN"/>
              </w:rPr>
              <w:t>Satellite coverage availability information</w:t>
            </w:r>
            <w:r w:rsidR="00EC2F92">
              <w:rPr>
                <w:rFonts w:hint="eastAsia"/>
                <w:noProof/>
                <w:lang w:eastAsia="zh-CN"/>
              </w:rPr>
              <w:t xml:space="preserve"> from </w:t>
            </w:r>
            <w:r w:rsidR="00EC2F92">
              <w:rPr>
                <w:noProof/>
                <w:lang w:eastAsia="zh-CN"/>
              </w:rPr>
              <w:t>the</w:t>
            </w:r>
            <w:r w:rsidR="00EC2F92">
              <w:rPr>
                <w:rFonts w:hint="eastAsia"/>
                <w:noProof/>
                <w:lang w:eastAsia="zh-CN"/>
              </w:rPr>
              <w:t xml:space="preserve"> </w:t>
            </w:r>
            <w:r w:rsidR="00D654DC" w:rsidRPr="00D654DC">
              <w:rPr>
                <w:noProof/>
                <w:lang w:eastAsia="zh-CN"/>
              </w:rPr>
              <w:t xml:space="preserve"> </w:t>
            </w:r>
            <w:r w:rsidR="00EC2F92" w:rsidRPr="00EC2F92">
              <w:rPr>
                <w:noProof/>
                <w:lang w:eastAsia="zh-CN"/>
              </w:rPr>
              <w:t>an AF via the NEF/SCEF, from the UE or from OAM.</w:t>
            </w:r>
            <w:r w:rsidR="00EC2F92">
              <w:rPr>
                <w:rFonts w:hint="eastAsia"/>
                <w:noProof/>
                <w:lang w:eastAsia="zh-CN"/>
              </w:rPr>
              <w:t xml:space="preserve"> However, no procedure can be reused by </w:t>
            </w:r>
            <w:r w:rsidR="00EC2F92">
              <w:rPr>
                <w:noProof/>
                <w:lang w:eastAsia="zh-CN"/>
              </w:rPr>
              <w:t>the</w:t>
            </w:r>
            <w:r w:rsidR="00EC2F92">
              <w:rPr>
                <w:rFonts w:hint="eastAsia"/>
                <w:noProof/>
                <w:lang w:eastAsia="zh-CN"/>
              </w:rPr>
              <w:t xml:space="preserve"> AMF to obtain the </w:t>
            </w:r>
            <w:r w:rsidR="00A83EF0">
              <w:rPr>
                <w:rFonts w:hint="eastAsia"/>
                <w:noProof/>
                <w:lang w:eastAsia="zh-CN"/>
              </w:rPr>
              <w:t>Satellite coverage availability information</w:t>
            </w:r>
            <w:r w:rsidR="00EC2F92">
              <w:rPr>
                <w:rFonts w:hint="eastAsia"/>
                <w:noProof/>
                <w:lang w:eastAsia="zh-CN"/>
              </w:rPr>
              <w:t xml:space="preserve"> from </w:t>
            </w:r>
            <w:r w:rsidR="00EC2F92">
              <w:rPr>
                <w:noProof/>
                <w:lang w:eastAsia="zh-CN"/>
              </w:rPr>
              <w:t>the</w:t>
            </w:r>
            <w:r w:rsidR="00EC2F92">
              <w:rPr>
                <w:rFonts w:hint="eastAsia"/>
                <w:noProof/>
                <w:lang w:eastAsia="zh-CN"/>
              </w:rPr>
              <w:t xml:space="preserve"> </w:t>
            </w:r>
            <w:r w:rsidR="00EC2F92" w:rsidRPr="00EC2F92">
              <w:rPr>
                <w:noProof/>
                <w:lang w:eastAsia="zh-CN"/>
              </w:rPr>
              <w:t>AF</w:t>
            </w:r>
            <w:r w:rsidR="00EC2F92">
              <w:rPr>
                <w:rFonts w:hint="eastAsia"/>
                <w:noProof/>
                <w:lang w:eastAsia="zh-CN"/>
              </w:rPr>
              <w:t xml:space="preserve"> in TS23.502. It is recommended that a new procedure to support the </w:t>
            </w:r>
            <w:r w:rsidR="00A83EF0">
              <w:rPr>
                <w:noProof/>
                <w:lang w:eastAsia="zh-CN"/>
              </w:rPr>
              <w:t>Satellite coverage availability information</w:t>
            </w:r>
            <w:r w:rsidR="00EC2F92" w:rsidRPr="00EC2F92">
              <w:rPr>
                <w:noProof/>
                <w:lang w:eastAsia="zh-CN"/>
              </w:rPr>
              <w:t xml:space="preserve"> exposure to AMF from the AF</w:t>
            </w:r>
            <w:r w:rsidR="00EC2F92">
              <w:rPr>
                <w:rFonts w:hint="eastAsia"/>
                <w:noProof/>
                <w:lang w:eastAsia="zh-CN"/>
              </w:rPr>
              <w:t xml:space="preserve">. </w:t>
            </w:r>
            <w:r w:rsidR="00EC2F92" w:rsidRPr="00EC2F92">
              <w:rPr>
                <w:noProof/>
                <w:lang w:eastAsia="zh-CN"/>
              </w:rPr>
              <w:t>The cor</w:t>
            </w:r>
            <w:r w:rsidR="00EC2F92">
              <w:rPr>
                <w:noProof/>
                <w:lang w:eastAsia="zh-CN"/>
              </w:rPr>
              <w:t>responding service operation</w:t>
            </w:r>
            <w:r w:rsidR="00EC2F92">
              <w:rPr>
                <w:rFonts w:hint="eastAsia"/>
                <w:noProof/>
                <w:lang w:eastAsia="zh-CN"/>
              </w:rPr>
              <w:t>s</w:t>
            </w:r>
            <w:r w:rsidR="00EC2F92">
              <w:rPr>
                <w:noProof/>
                <w:lang w:eastAsia="zh-CN"/>
              </w:rPr>
              <w:t xml:space="preserve"> ha</w:t>
            </w:r>
            <w:r w:rsidR="00EC2F92">
              <w:rPr>
                <w:rFonts w:hint="eastAsia"/>
                <w:noProof/>
                <w:lang w:eastAsia="zh-CN"/>
              </w:rPr>
              <w:t>ve</w:t>
            </w:r>
            <w:r w:rsidR="00EC2F92" w:rsidRPr="00EC2F92">
              <w:rPr>
                <w:noProof/>
                <w:lang w:eastAsia="zh-CN"/>
              </w:rPr>
              <w:t xml:space="preserve"> also been updated</w:t>
            </w:r>
            <w:r w:rsidR="00EC2F92">
              <w:rPr>
                <w:rFonts w:hint="eastAsia"/>
                <w:noProof/>
                <w:lang w:eastAsia="zh-CN"/>
              </w:rPr>
              <w:t>.</w:t>
            </w:r>
          </w:p>
          <w:p w14:paraId="6A5D842C" w14:textId="77777777" w:rsidR="00EC2F92" w:rsidRDefault="00EC2F92" w:rsidP="00EC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129D738" w:rsidR="006B2699" w:rsidRPr="004D159F" w:rsidRDefault="006B2699" w:rsidP="00EC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B26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699" w:rsidRPr="004D159F" w:rsidRDefault="006B2699" w:rsidP="006B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699" w:rsidRPr="004D159F" w:rsidRDefault="006B2699" w:rsidP="006B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6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699" w:rsidRPr="004D159F" w:rsidRDefault="006B2699" w:rsidP="006B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163AB" w:rsidR="00EC2F92" w:rsidRPr="004D159F" w:rsidRDefault="00EC2F92" w:rsidP="00691A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Pr="00EC2F92">
              <w:rPr>
                <w:noProof/>
                <w:lang w:eastAsia="zh-CN"/>
              </w:rPr>
              <w:t xml:space="preserve">ew procedure to support the </w:t>
            </w:r>
            <w:r w:rsidR="00A83EF0">
              <w:rPr>
                <w:noProof/>
                <w:lang w:eastAsia="zh-CN"/>
              </w:rPr>
              <w:t>Satellite coverage availability information</w:t>
            </w:r>
            <w:r w:rsidRPr="00EC2F92">
              <w:rPr>
                <w:noProof/>
                <w:lang w:eastAsia="zh-CN"/>
              </w:rPr>
              <w:t xml:space="preserve"> exposure to AMF from the AF</w:t>
            </w:r>
          </w:p>
        </w:tc>
      </w:tr>
      <w:tr w:rsidR="006B26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699" w:rsidRPr="004D159F" w:rsidRDefault="006B2699" w:rsidP="006B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699" w:rsidRPr="004D159F" w:rsidRDefault="006B2699" w:rsidP="006B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6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699" w:rsidRPr="004D159F" w:rsidRDefault="006B2699" w:rsidP="006B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7DD8C" w:rsidR="006B2699" w:rsidRPr="004D159F" w:rsidRDefault="00D654DC" w:rsidP="00833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33928">
              <w:rPr>
                <w:rFonts w:hint="eastAsia"/>
                <w:noProof/>
                <w:lang w:eastAsia="zh-CN"/>
              </w:rPr>
              <w:t xml:space="preserve">AMF cannot obtain the </w:t>
            </w:r>
            <w:r w:rsidR="00A83EF0">
              <w:rPr>
                <w:noProof/>
                <w:lang w:eastAsia="zh-CN"/>
              </w:rPr>
              <w:t>Satellite coverage availability information</w:t>
            </w:r>
            <w:r w:rsidR="00833928" w:rsidRPr="00833928">
              <w:rPr>
                <w:noProof/>
                <w:lang w:eastAsia="zh-CN"/>
              </w:rPr>
              <w:t xml:space="preserve"> </w:t>
            </w:r>
            <w:r w:rsidR="00833928">
              <w:rPr>
                <w:rFonts w:hint="eastAsia"/>
                <w:noProof/>
                <w:lang w:eastAsia="zh-CN"/>
              </w:rPr>
              <w:t>from the AF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D15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D1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D15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E85DC" w:rsidR="001E41F3" w:rsidRPr="004D159F" w:rsidRDefault="00AE7E78" w:rsidP="00833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159F">
              <w:rPr>
                <w:noProof/>
              </w:rPr>
              <w:t>4.</w:t>
            </w:r>
            <w:r w:rsidR="00833928">
              <w:rPr>
                <w:rFonts w:hint="eastAsia"/>
                <w:noProof/>
                <w:lang w:eastAsia="zh-CN"/>
              </w:rPr>
              <w:t>15.3.2.X</w:t>
            </w:r>
            <w:r w:rsidR="00D654DC">
              <w:rPr>
                <w:rFonts w:hint="eastAsia"/>
                <w:noProof/>
                <w:lang w:eastAsia="zh-CN"/>
              </w:rPr>
              <w:t>,</w:t>
            </w:r>
            <w:r w:rsidRPr="004D159F">
              <w:rPr>
                <w:noProof/>
              </w:rPr>
              <w:t xml:space="preserve"> </w:t>
            </w:r>
            <w:r w:rsidR="00D654DC">
              <w:rPr>
                <w:rFonts w:hint="eastAsia"/>
                <w:noProof/>
                <w:lang w:eastAsia="zh-CN"/>
              </w:rPr>
              <w:t>5.2.</w:t>
            </w:r>
            <w:r w:rsidR="00833928">
              <w:rPr>
                <w:rFonts w:hint="eastAsia"/>
                <w:noProof/>
                <w:lang w:eastAsia="zh-CN"/>
              </w:rPr>
              <w:t>6</w:t>
            </w:r>
            <w:r w:rsidR="00D654DC">
              <w:rPr>
                <w:rFonts w:hint="eastAsia"/>
                <w:noProof/>
                <w:lang w:eastAsia="zh-CN"/>
              </w:rPr>
              <w:t>.2.</w:t>
            </w:r>
            <w:r w:rsidR="00833928">
              <w:rPr>
                <w:rFonts w:hint="eastAsia"/>
                <w:noProof/>
                <w:lang w:eastAsia="zh-CN"/>
              </w:rPr>
              <w:t>2, 5.2.6.2.4, 5.2.19.2.2, 5.2.19.2.4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D15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D1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D15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D15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D15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D15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D159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D15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D159F">
              <w:rPr>
                <w:noProof/>
              </w:rPr>
              <w:t xml:space="preserve"> Other core specifications</w:t>
            </w:r>
            <w:r w:rsidRPr="004D15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D15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159F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D15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D159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D159F" w:rsidRDefault="001E41F3">
            <w:pPr>
              <w:pStyle w:val="CRCoverPage"/>
              <w:spacing w:after="0"/>
              <w:rPr>
                <w:noProof/>
              </w:rPr>
            </w:pPr>
            <w:r w:rsidRPr="004D15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D15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159F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D15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 xml:space="preserve">(show </w:t>
            </w:r>
            <w:r w:rsidR="00592D74" w:rsidRPr="004D159F">
              <w:rPr>
                <w:b/>
                <w:i/>
                <w:noProof/>
              </w:rPr>
              <w:t xml:space="preserve">related </w:t>
            </w:r>
            <w:r w:rsidRPr="004D159F">
              <w:rPr>
                <w:b/>
                <w:i/>
                <w:noProof/>
              </w:rPr>
              <w:t>CR</w:t>
            </w:r>
            <w:r w:rsidR="00592D74" w:rsidRPr="004D159F">
              <w:rPr>
                <w:b/>
                <w:i/>
                <w:noProof/>
              </w:rPr>
              <w:t>s</w:t>
            </w:r>
            <w:r w:rsidRPr="004D15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D159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D159F" w:rsidRDefault="001E41F3">
            <w:pPr>
              <w:pStyle w:val="CRCoverPage"/>
              <w:spacing w:after="0"/>
              <w:rPr>
                <w:noProof/>
              </w:rPr>
            </w:pPr>
            <w:r w:rsidRPr="004D15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D15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159F">
              <w:rPr>
                <w:noProof/>
              </w:rPr>
              <w:t>TS</w:t>
            </w:r>
            <w:r w:rsidR="000A6394" w:rsidRPr="004D159F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0A8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D198573" w14:textId="5F33C4EB" w:rsidR="000357AF" w:rsidRPr="00140E21" w:rsidRDefault="000357AF" w:rsidP="000357AF">
      <w:pPr>
        <w:pStyle w:val="5"/>
        <w:rPr>
          <w:ins w:id="3" w:author="CATT-lyy7" w:date="2023-02-10T17:28:00Z"/>
          <w:rFonts w:eastAsia="宋体"/>
          <w:lang w:eastAsia="zh-CN"/>
        </w:rPr>
      </w:pPr>
      <w:bookmarkStart w:id="4" w:name="_Toc20203973"/>
      <w:bookmarkStart w:id="5" w:name="_Toc27894658"/>
      <w:bookmarkStart w:id="6" w:name="_Toc36191725"/>
      <w:bookmarkStart w:id="7" w:name="_Toc45192811"/>
      <w:bookmarkStart w:id="8" w:name="_Toc47592443"/>
      <w:bookmarkStart w:id="9" w:name="_Toc51834524"/>
      <w:bookmarkStart w:id="10" w:name="_Toc122443158"/>
      <w:bookmarkStart w:id="11" w:name="_Toc114667840"/>
      <w:bookmarkStart w:id="12" w:name="_Toc51834481"/>
      <w:bookmarkStart w:id="13" w:name="_Toc47592400"/>
      <w:bookmarkStart w:id="14" w:name="_Toc45192768"/>
      <w:bookmarkStart w:id="15" w:name="_Toc36191682"/>
      <w:bookmarkStart w:id="16" w:name="_Toc27894615"/>
      <w:bookmarkStart w:id="17" w:name="_Toc20203930"/>
      <w:bookmarkEnd w:id="2"/>
      <w:ins w:id="18" w:author="CATT-lyy7" w:date="2023-02-10T17:28:00Z">
        <w:r>
          <w:rPr>
            <w:rFonts w:eastAsia="宋体"/>
          </w:rPr>
          <w:t>4.15.3.2</w:t>
        </w:r>
        <w:proofErr w:type="gramStart"/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140E21">
          <w:rPr>
            <w:rFonts w:eastAsia="宋体"/>
          </w:rPr>
          <w:tab/>
        </w:r>
      </w:ins>
      <w:ins w:id="19" w:author="CATT-lyy7" w:date="2023-04-07T22:41:00Z">
        <w:r w:rsidR="00A83EF0">
          <w:rPr>
            <w:rFonts w:eastAsia="宋体"/>
            <w:lang w:eastAsia="zh-CN"/>
          </w:rPr>
          <w:t>Satellite coverage availability information</w:t>
        </w:r>
      </w:ins>
      <w:ins w:id="20" w:author="CATT-lyy7" w:date="2023-02-10T17:50:00Z">
        <w:r w:rsidR="00B049D8" w:rsidRPr="00B049D8">
          <w:rPr>
            <w:rFonts w:eastAsia="宋体"/>
            <w:lang w:eastAsia="zh-CN"/>
          </w:rPr>
          <w:t xml:space="preserve"> exposure to AMF from the AF</w:t>
        </w:r>
      </w:ins>
    </w:p>
    <w:p w14:paraId="3E377A31" w14:textId="580E4EAB" w:rsidR="00B049D8" w:rsidRDefault="001C0CF2" w:rsidP="000357AF">
      <w:pPr>
        <w:rPr>
          <w:ins w:id="21" w:author="CATT-lyy7" w:date="2023-02-10T17:54:00Z"/>
          <w:lang w:eastAsia="zh-CN"/>
        </w:rPr>
      </w:pPr>
      <w:ins w:id="22" w:author="CATT-lyy7" w:date="2023-02-10T18:36:00Z">
        <w:r w:rsidRPr="001C0CF2">
          <w:rPr>
            <w:lang w:eastAsia="zh-CN"/>
          </w:rPr>
          <w:t>For NR satellite access that provides discontinuous network coverage</w:t>
        </w:r>
        <w:r>
          <w:rPr>
            <w:rFonts w:hint="eastAsia"/>
            <w:lang w:eastAsia="zh-CN"/>
          </w:rPr>
          <w:t xml:space="preserve">, </w:t>
        </w:r>
      </w:ins>
      <w:ins w:id="23" w:author="CATT-lyy7" w:date="2023-02-10T18:37:00Z">
        <w:r>
          <w:rPr>
            <w:rFonts w:hint="eastAsia"/>
            <w:lang w:eastAsia="zh-CN"/>
          </w:rPr>
          <w:t>t</w:t>
        </w:r>
        <w:r w:rsidRPr="001C0CF2">
          <w:rPr>
            <w:lang w:eastAsia="zh-CN"/>
          </w:rPr>
          <w:t xml:space="preserve">he AMF may use </w:t>
        </w:r>
      </w:ins>
      <w:ins w:id="24" w:author="CATT-lyy7" w:date="2023-04-07T22:41:00Z">
        <w:r w:rsidR="00A83EF0">
          <w:rPr>
            <w:lang w:eastAsia="zh-CN"/>
          </w:rPr>
          <w:t>Satellite coverage availability information</w:t>
        </w:r>
      </w:ins>
      <w:ins w:id="25" w:author="CATT-lyy7" w:date="2023-02-10T18:37:00Z">
        <w:r w:rsidRPr="001C0CF2">
          <w:rPr>
            <w:lang w:eastAsia="zh-CN"/>
          </w:rPr>
          <w:t xml:space="preserve"> to support satellite access by UEs</w:t>
        </w:r>
      </w:ins>
      <w:ins w:id="26" w:author="CATT-lyy7" w:date="2023-02-10T18:38:00Z">
        <w:r>
          <w:rPr>
            <w:rFonts w:hint="eastAsia"/>
            <w:lang w:eastAsia="zh-CN"/>
          </w:rPr>
          <w:t>.</w:t>
        </w:r>
      </w:ins>
      <w:ins w:id="27" w:author="CATT-lyy7" w:date="2023-02-10T18:37:00Z">
        <w:r w:rsidRPr="001C0CF2">
          <w:rPr>
            <w:lang w:eastAsia="zh-CN"/>
          </w:rPr>
          <w:t xml:space="preserve"> </w:t>
        </w:r>
      </w:ins>
      <w:ins w:id="28" w:author="CATT-lyy7" w:date="2023-02-10T17:50:00Z">
        <w:r>
          <w:rPr>
            <w:lang w:eastAsia="zh-CN"/>
          </w:rPr>
          <w:t>Th</w:t>
        </w:r>
      </w:ins>
      <w:ins w:id="29" w:author="CATT-lyy7" w:date="2023-02-10T18:38:00Z">
        <w:r>
          <w:rPr>
            <w:rFonts w:hint="eastAsia"/>
            <w:lang w:eastAsia="zh-CN"/>
          </w:rPr>
          <w:t>is</w:t>
        </w:r>
      </w:ins>
      <w:ins w:id="30" w:author="CATT-lyy7" w:date="2023-02-10T17:50:00Z">
        <w:r w:rsidR="00B049D8">
          <w:rPr>
            <w:lang w:eastAsia="zh-CN"/>
          </w:rPr>
          <w:t xml:space="preserve"> procedure is used by the </w:t>
        </w:r>
        <w:r w:rsidR="00B049D8">
          <w:rPr>
            <w:rFonts w:hint="eastAsia"/>
            <w:lang w:eastAsia="zh-CN"/>
          </w:rPr>
          <w:t>AMF</w:t>
        </w:r>
        <w:r w:rsidR="00B049D8" w:rsidRPr="00140E21">
          <w:rPr>
            <w:lang w:eastAsia="zh-CN"/>
          </w:rPr>
          <w:t xml:space="preserve"> to </w:t>
        </w:r>
      </w:ins>
      <w:ins w:id="31" w:author="CATT-lyy7" w:date="2023-02-10T18:38:00Z">
        <w:r>
          <w:rPr>
            <w:rFonts w:hint="eastAsia"/>
            <w:lang w:eastAsia="zh-CN"/>
          </w:rPr>
          <w:t>obtain</w:t>
        </w:r>
      </w:ins>
      <w:ins w:id="32" w:author="CATT-lyy7" w:date="2023-02-10T17:50:00Z">
        <w:r w:rsidR="00B049D8">
          <w:rPr>
            <w:rFonts w:hint="eastAsia"/>
            <w:lang w:eastAsia="zh-CN"/>
          </w:rPr>
          <w:t xml:space="preserve"> </w:t>
        </w:r>
      </w:ins>
      <w:ins w:id="33" w:author="CATT-lyy7" w:date="2023-04-07T22:41:00Z">
        <w:r w:rsidR="00A83EF0">
          <w:rPr>
            <w:lang w:eastAsia="zh-CN"/>
          </w:rPr>
          <w:t>Satellite coverage availability information</w:t>
        </w:r>
      </w:ins>
      <w:ins w:id="34" w:author="CATT-lyy7" w:date="2023-02-10T17:52:00Z">
        <w:r w:rsidR="00B049D8">
          <w:rPr>
            <w:rFonts w:hint="eastAsia"/>
            <w:lang w:eastAsia="zh-CN"/>
          </w:rPr>
          <w:t xml:space="preserve"> </w:t>
        </w:r>
      </w:ins>
      <w:ins w:id="35" w:author="CATT-lyy7" w:date="2023-02-10T18:40:00Z">
        <w:r w:rsidR="00C66A46">
          <w:rPr>
            <w:rFonts w:hint="eastAsia"/>
            <w:lang w:eastAsia="zh-CN"/>
          </w:rPr>
          <w:t xml:space="preserve">may </w:t>
        </w:r>
      </w:ins>
      <w:ins w:id="36" w:author="CATT-lyy7" w:date="2023-02-10T18:41:00Z">
        <w:r w:rsidR="00C66A46">
          <w:rPr>
            <w:rFonts w:hint="eastAsia"/>
            <w:lang w:eastAsia="zh-CN"/>
          </w:rPr>
          <w:t xml:space="preserve">be </w:t>
        </w:r>
      </w:ins>
      <w:ins w:id="37" w:author="CATT-lyy7" w:date="2023-02-10T18:40:00Z">
        <w:r w:rsidR="00C66A46">
          <w:rPr>
            <w:lang w:eastAsia="zh-CN"/>
          </w:rPr>
          <w:t>via the NEF</w:t>
        </w:r>
        <w:r w:rsidR="00C66A46">
          <w:rPr>
            <w:rFonts w:hint="eastAsia"/>
            <w:lang w:eastAsia="zh-CN"/>
          </w:rPr>
          <w:t xml:space="preserve"> </w:t>
        </w:r>
      </w:ins>
      <w:ins w:id="38" w:author="CATT-lyy7" w:date="2023-02-10T17:52:00Z">
        <w:r w:rsidR="00B049D8">
          <w:rPr>
            <w:rFonts w:hint="eastAsia"/>
            <w:lang w:eastAsia="zh-CN"/>
          </w:rPr>
          <w:t>from the AF.</w:t>
        </w:r>
      </w:ins>
      <w:ins w:id="39" w:author="CATT-lyy7" w:date="2023-02-10T17:53:00Z">
        <w:r w:rsidR="00B049D8">
          <w:rPr>
            <w:rFonts w:hint="eastAsia"/>
            <w:lang w:eastAsia="zh-CN"/>
          </w:rPr>
          <w:t xml:space="preserve"> </w:t>
        </w:r>
      </w:ins>
    </w:p>
    <w:p w14:paraId="54FD56FC" w14:textId="6C959204" w:rsidR="00B049D8" w:rsidRDefault="00DE0B29">
      <w:pPr>
        <w:jc w:val="center"/>
        <w:rPr>
          <w:lang w:eastAsia="zh-CN"/>
        </w:rPr>
        <w:pPrChange w:id="40" w:author="CATT-lyy7" w:date="2023-02-10T18:06:00Z">
          <w:pPr/>
        </w:pPrChange>
      </w:pPr>
      <w:ins w:id="41" w:author="CATT-lyy7" w:date="2023-02-10T18:05:00Z">
        <w:r>
          <w:object w:dxaOrig="7147" w:dyaOrig="8423" w14:anchorId="5F31B7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9.25pt;height:269.8pt" o:ole="">
              <v:imagedata r:id="rId14" o:title=""/>
            </v:shape>
            <o:OLEObject Type="Embed" ProgID="Visio.Drawing.11" ShapeID="_x0000_i1025" DrawAspect="Content" ObjectID="_1742413610" r:id="rId15"/>
          </w:object>
        </w:r>
      </w:ins>
    </w:p>
    <w:p w14:paraId="2BF7B8F7" w14:textId="14DE6BED" w:rsidR="008F44A6" w:rsidRPr="00140E21" w:rsidRDefault="008F44A6" w:rsidP="008F44A6">
      <w:pPr>
        <w:pStyle w:val="TF"/>
        <w:rPr>
          <w:ins w:id="42" w:author="CATT-lyy7" w:date="2023-02-10T18:09:00Z"/>
          <w:rFonts w:eastAsia="宋体"/>
        </w:rPr>
      </w:pPr>
      <w:ins w:id="43" w:author="CATT-lyy7" w:date="2023-02-10T18:09:00Z">
        <w:r w:rsidRPr="00140E21">
          <w:rPr>
            <w:rFonts w:eastAsia="宋体"/>
          </w:rPr>
          <w:t xml:space="preserve">Figure 4.15.3.2.3-1: </w:t>
        </w:r>
      </w:ins>
      <w:ins w:id="44" w:author="CATT-lyy7" w:date="2023-04-07T22:41:00Z">
        <w:r w:rsidR="00A83EF0">
          <w:rPr>
            <w:rFonts w:eastAsia="宋体"/>
          </w:rPr>
          <w:t>Satellite coverage availability information</w:t>
        </w:r>
      </w:ins>
      <w:ins w:id="45" w:author="CATT-lyy7" w:date="2023-02-10T18:09:00Z">
        <w:r w:rsidRPr="008F44A6">
          <w:rPr>
            <w:rFonts w:eastAsia="宋体"/>
          </w:rPr>
          <w:t xml:space="preserve"> exposure to AMF from the AF</w:t>
        </w:r>
      </w:ins>
    </w:p>
    <w:p w14:paraId="4E0DAB98" w14:textId="77777777" w:rsidR="008F44A6" w:rsidRPr="008F44A6" w:rsidRDefault="008F44A6" w:rsidP="008F44A6">
      <w:pPr>
        <w:jc w:val="center"/>
        <w:rPr>
          <w:ins w:id="46" w:author="CATT-lyy7" w:date="2023-02-10T17:52:00Z"/>
          <w:lang w:eastAsia="zh-CN"/>
        </w:rPr>
      </w:pPr>
    </w:p>
    <w:p w14:paraId="0EFA0B05" w14:textId="14010E15" w:rsidR="008F0BED" w:rsidRDefault="001C134B" w:rsidP="001C134B">
      <w:pPr>
        <w:rPr>
          <w:ins w:id="47" w:author="CATT-lyy7" w:date="2023-02-10T18:19:00Z"/>
          <w:lang w:eastAsia="zh-CN"/>
        </w:rPr>
      </w:pPr>
      <w:ins w:id="48" w:author="CATT-lyy7" w:date="2023-02-10T18:19:00Z">
        <w:r>
          <w:rPr>
            <w:rFonts w:hint="eastAsia"/>
            <w:lang w:eastAsia="zh-CN"/>
          </w:rPr>
          <w:t xml:space="preserve">1a. </w:t>
        </w:r>
      </w:ins>
      <w:ins w:id="49" w:author="CATT-lyy7" w:date="2023-02-10T18:10:00Z">
        <w:r w:rsidR="008F0BED">
          <w:t>A</w:t>
        </w:r>
      </w:ins>
      <w:ins w:id="50" w:author="CATT-lyy7" w:date="2023-02-10T18:11:00Z">
        <w:r w:rsidR="008F0BED">
          <w:t>n</w:t>
        </w:r>
      </w:ins>
      <w:ins w:id="51" w:author="CATT-lyy7" w:date="2023-02-10T18:10:00Z">
        <w:r w:rsidR="008F0BED">
          <w:t xml:space="preserve"> </w:t>
        </w:r>
      </w:ins>
      <w:ins w:id="52" w:author="CATT-lyy7" w:date="2023-02-10T18:11:00Z">
        <w:r w:rsidR="008F0BED">
          <w:rPr>
            <w:rFonts w:hint="eastAsia"/>
            <w:lang w:eastAsia="zh-CN"/>
          </w:rPr>
          <w:t>AMF</w:t>
        </w:r>
      </w:ins>
      <w:ins w:id="53" w:author="CATT-lyy7" w:date="2023-02-10T18:10:00Z">
        <w:r w:rsidR="008F44A6" w:rsidRPr="00140E21">
          <w:t xml:space="preserve"> sends a request to subscribe</w:t>
        </w:r>
      </w:ins>
      <w:ins w:id="54" w:author="CATT-lyy7" w:date="2023-02-10T18:11:00Z">
        <w:r w:rsidR="008F0BED">
          <w:rPr>
            <w:rFonts w:hint="eastAsia"/>
            <w:lang w:eastAsia="zh-CN"/>
          </w:rPr>
          <w:t xml:space="preserve"> the </w:t>
        </w:r>
      </w:ins>
      <w:ins w:id="55" w:author="CATT-lyy7" w:date="2023-04-07T22:41:00Z">
        <w:r w:rsidR="00A83EF0">
          <w:rPr>
            <w:lang w:eastAsia="zh-CN"/>
          </w:rPr>
          <w:t>Satellite coverage availability information</w:t>
        </w:r>
      </w:ins>
      <w:ins w:id="56" w:author="CATT-lyy7" w:date="2023-02-10T18:12:00Z">
        <w:r w:rsidR="008F0BED">
          <w:rPr>
            <w:rFonts w:hint="eastAsia"/>
            <w:lang w:eastAsia="zh-CN"/>
          </w:rPr>
          <w:t xml:space="preserve"> in </w:t>
        </w:r>
      </w:ins>
      <w:proofErr w:type="spellStart"/>
      <w:ins w:id="57" w:author="CATT-lyy7" w:date="2023-02-10T18:14:00Z">
        <w:r w:rsidR="008F0BED" w:rsidRPr="008F0BED">
          <w:rPr>
            <w:lang w:eastAsia="zh-CN"/>
          </w:rPr>
          <w:t>Nnef_EventExposure_Subscribe</w:t>
        </w:r>
      </w:ins>
      <w:proofErr w:type="spellEnd"/>
      <w:ins w:id="58" w:author="CATT-lyy7" w:date="2023-02-10T18:18:00Z">
        <w:r>
          <w:rPr>
            <w:rFonts w:hint="eastAsia"/>
            <w:lang w:eastAsia="zh-CN"/>
          </w:rPr>
          <w:t xml:space="preserve"> </w:t>
        </w:r>
      </w:ins>
      <w:ins w:id="59" w:author="CATT-lyy7" w:date="2023-02-10T18:21:00Z">
        <w:r>
          <w:rPr>
            <w:rFonts w:hint="eastAsia"/>
            <w:lang w:eastAsia="zh-CN"/>
          </w:rPr>
          <w:t>from</w:t>
        </w:r>
      </w:ins>
      <w:ins w:id="60" w:author="CATT-lyy7" w:date="2023-02-10T18:18:00Z">
        <w:r>
          <w:rPr>
            <w:rFonts w:hint="eastAsia"/>
            <w:lang w:eastAsia="zh-CN"/>
          </w:rPr>
          <w:t xml:space="preserve"> the NEF</w:t>
        </w:r>
      </w:ins>
      <w:ins w:id="61" w:author="CATT-lyy7" w:date="2023-02-10T18:14:00Z">
        <w:r w:rsidR="008F0BED">
          <w:rPr>
            <w:rFonts w:hint="eastAsia"/>
            <w:lang w:eastAsia="zh-CN"/>
          </w:rPr>
          <w:t xml:space="preserve">. </w:t>
        </w:r>
      </w:ins>
    </w:p>
    <w:p w14:paraId="3B4E454E" w14:textId="37D3D4C0" w:rsidR="001C134B" w:rsidRDefault="001C134B" w:rsidP="001C134B">
      <w:pPr>
        <w:rPr>
          <w:ins w:id="62" w:author="CATT-lyy7" w:date="2023-02-10T18:17:00Z"/>
          <w:lang w:eastAsia="zh-CN"/>
        </w:rPr>
      </w:pPr>
      <w:ins w:id="63" w:author="CATT-lyy7" w:date="2023-02-10T18:19:00Z">
        <w:r>
          <w:rPr>
            <w:rFonts w:hint="eastAsia"/>
            <w:lang w:eastAsia="zh-CN"/>
          </w:rPr>
          <w:t xml:space="preserve">1b. </w:t>
        </w:r>
      </w:ins>
      <w:ins w:id="64" w:author="CATT-lyy7" w:date="2023-02-10T18:20:00Z">
        <w:r>
          <w:rPr>
            <w:rFonts w:hint="eastAsia"/>
            <w:lang w:eastAsia="zh-CN"/>
          </w:rPr>
          <w:t>The</w:t>
        </w:r>
        <w:r w:rsidRPr="001C134B">
          <w:rPr>
            <w:lang w:eastAsia="zh-CN"/>
          </w:rPr>
          <w:t xml:space="preserve"> NEF sends a request to subscribe</w:t>
        </w:r>
        <w:r>
          <w:rPr>
            <w:rFonts w:hint="eastAsia"/>
            <w:lang w:eastAsia="zh-CN"/>
          </w:rPr>
          <w:t xml:space="preserve"> the </w:t>
        </w:r>
      </w:ins>
      <w:ins w:id="65" w:author="CATT-lyy7" w:date="2023-04-07T22:41:00Z">
        <w:r w:rsidR="00A83EF0">
          <w:rPr>
            <w:lang w:eastAsia="zh-CN"/>
          </w:rPr>
          <w:t>Satellite coverage availability information</w:t>
        </w:r>
      </w:ins>
      <w:ins w:id="66" w:author="CATT-lyy7" w:date="2023-02-10T18:21:00Z">
        <w:r>
          <w:rPr>
            <w:rFonts w:hint="eastAsia"/>
            <w:lang w:eastAsia="zh-CN"/>
          </w:rPr>
          <w:t xml:space="preserve"> in </w:t>
        </w:r>
        <w:proofErr w:type="spellStart"/>
        <w:proofErr w:type="gramStart"/>
        <w:r w:rsidRPr="00140E21">
          <w:t>Naf_EventExposure_Subscribe</w:t>
        </w:r>
        <w:proofErr w:type="spellEnd"/>
        <w:r>
          <w:rPr>
            <w:rFonts w:hint="eastAsia"/>
            <w:lang w:eastAsia="zh-CN"/>
          </w:rPr>
          <w:t xml:space="preserve"> from the AF.</w:t>
        </w:r>
      </w:ins>
      <w:proofErr w:type="gramEnd"/>
    </w:p>
    <w:p w14:paraId="04B0EA5E" w14:textId="46049D90" w:rsidR="008F0BED" w:rsidRDefault="001C134B" w:rsidP="000357AF">
      <w:pPr>
        <w:rPr>
          <w:ins w:id="67" w:author="CATT-lyy7" w:date="2023-02-10T18:19:00Z"/>
          <w:lang w:eastAsia="zh-CN"/>
        </w:rPr>
      </w:pPr>
      <w:ins w:id="68" w:author="CATT-lyy7" w:date="2023-02-10T18:19:00Z">
        <w:r>
          <w:rPr>
            <w:rFonts w:hint="eastAsia"/>
            <w:lang w:eastAsia="zh-CN"/>
          </w:rPr>
          <w:t xml:space="preserve">1c. </w:t>
        </w:r>
      </w:ins>
      <w:proofErr w:type="gramStart"/>
      <w:ins w:id="69" w:author="CATT-lyy7" w:date="2023-02-10T18:17:00Z">
        <w:r w:rsidR="008F0BED">
          <w:rPr>
            <w:rFonts w:hint="eastAsia"/>
            <w:lang w:eastAsia="zh-CN"/>
          </w:rPr>
          <w:t>I</w:t>
        </w:r>
        <w:r w:rsidR="008F0BED" w:rsidRPr="008F0BED">
          <w:t>f</w:t>
        </w:r>
        <w:proofErr w:type="gramEnd"/>
        <w:r w:rsidR="008F0BED" w:rsidRPr="008F0BED">
          <w:t xml:space="preserve"> the AF is considered </w:t>
        </w:r>
        <w:r w:rsidR="008F0BED">
          <w:t>to be trusted by the operator,</w:t>
        </w:r>
        <w:r w:rsidR="008F0BED">
          <w:rPr>
            <w:rFonts w:hint="eastAsia"/>
            <w:lang w:eastAsia="zh-CN"/>
          </w:rPr>
          <w:t xml:space="preserve"> the AMF sends </w:t>
        </w:r>
        <w:r w:rsidR="008F0BED">
          <w:rPr>
            <w:lang w:eastAsia="zh-CN"/>
          </w:rPr>
          <w:t>the</w:t>
        </w:r>
        <w:r w:rsidR="008F0BED">
          <w:rPr>
            <w:rFonts w:hint="eastAsia"/>
            <w:lang w:eastAsia="zh-CN"/>
          </w:rPr>
          <w:t xml:space="preserve"> </w:t>
        </w:r>
      </w:ins>
      <w:proofErr w:type="spellStart"/>
      <w:ins w:id="70" w:author="CATT-lyy7" w:date="2023-02-10T18:18:00Z">
        <w:r w:rsidR="008F0BED" w:rsidRPr="008F0BED">
          <w:rPr>
            <w:lang w:eastAsia="zh-CN"/>
          </w:rPr>
          <w:t>Naf_EventExposure_Subscribe</w:t>
        </w:r>
        <w:proofErr w:type="spellEnd"/>
        <w:r w:rsidR="008F0BED">
          <w:rPr>
            <w:rFonts w:hint="eastAsia"/>
            <w:lang w:eastAsia="zh-CN"/>
          </w:rPr>
          <w:t xml:space="preserve"> </w:t>
        </w:r>
        <w:r w:rsidRPr="001C134B">
          <w:rPr>
            <w:lang w:eastAsia="zh-CN"/>
          </w:rPr>
          <w:t>message directly to AF</w:t>
        </w:r>
        <w:r>
          <w:rPr>
            <w:rFonts w:hint="eastAsia"/>
            <w:lang w:eastAsia="zh-CN"/>
          </w:rPr>
          <w:t xml:space="preserve"> to obtain the </w:t>
        </w:r>
      </w:ins>
      <w:ins w:id="71" w:author="CATT-lyy7" w:date="2023-04-07T22:41:00Z">
        <w:r w:rsidR="00A83EF0">
          <w:rPr>
            <w:rFonts w:hint="eastAsia"/>
            <w:lang w:eastAsia="zh-CN"/>
          </w:rPr>
          <w:t>Satellite coverage availability information</w:t>
        </w:r>
      </w:ins>
      <w:ins w:id="72" w:author="CATT-lyy7" w:date="2023-02-10T18:18:00Z">
        <w:r>
          <w:rPr>
            <w:rFonts w:hint="eastAsia"/>
            <w:lang w:eastAsia="zh-CN"/>
          </w:rPr>
          <w:t>.</w:t>
        </w:r>
      </w:ins>
    </w:p>
    <w:p w14:paraId="6E5CD573" w14:textId="19878CCA" w:rsidR="001C134B" w:rsidRDefault="001C134B" w:rsidP="000357AF">
      <w:pPr>
        <w:rPr>
          <w:ins w:id="73" w:author="CATT-lyy7" w:date="2023-02-10T18:26:00Z"/>
          <w:lang w:eastAsia="zh-CN"/>
        </w:rPr>
      </w:pPr>
      <w:ins w:id="74" w:author="CATT-lyy7" w:date="2023-02-10T18:22:00Z">
        <w:r>
          <w:rPr>
            <w:rFonts w:hint="eastAsia"/>
            <w:lang w:eastAsia="zh-CN"/>
          </w:rPr>
          <w:t xml:space="preserve">2a. The AF </w:t>
        </w:r>
      </w:ins>
      <w:ins w:id="75" w:author="CATT-lyy7" w:date="2023-02-10T18:25:00Z">
        <w:r>
          <w:rPr>
            <w:lang w:eastAsia="zh-CN"/>
          </w:rPr>
          <w:t xml:space="preserve">sends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</w:t>
        </w:r>
        <w:r w:rsidR="001C0CF2">
          <w:rPr>
            <w:lang w:eastAsia="zh-CN"/>
          </w:rPr>
          <w:t>includ</w:t>
        </w:r>
      </w:ins>
      <w:ins w:id="76" w:author="CATT-lyy7" w:date="2023-02-10T18:32:00Z">
        <w:r w:rsidR="001C0CF2">
          <w:rPr>
            <w:rFonts w:hint="eastAsia"/>
            <w:lang w:eastAsia="zh-CN"/>
          </w:rPr>
          <w:t>ing</w:t>
        </w:r>
      </w:ins>
      <w:ins w:id="77" w:author="CATT-lyy7" w:date="2023-02-10T18:25:00Z">
        <w:r w:rsidRPr="001C134B">
          <w:rPr>
            <w:lang w:eastAsia="zh-CN"/>
          </w:rPr>
          <w:t xml:space="preserve"> </w:t>
        </w:r>
      </w:ins>
      <w:ins w:id="78" w:author="CATT-lyy7" w:date="2023-04-07T22:41:00Z">
        <w:r w:rsidR="00A83EF0">
          <w:rPr>
            <w:lang w:eastAsia="zh-CN"/>
          </w:rPr>
          <w:t>Satellite coverage availability information</w:t>
        </w:r>
      </w:ins>
      <w:ins w:id="79" w:author="CATT-lyy7" w:date="2023-02-10T18:2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the </w:t>
        </w:r>
        <w:r>
          <w:rPr>
            <w:rFonts w:hint="eastAsia"/>
            <w:lang w:eastAsia="zh-CN"/>
          </w:rPr>
          <w:t>NE</w:t>
        </w:r>
        <w:r w:rsidRPr="001C134B">
          <w:rPr>
            <w:lang w:eastAsia="zh-CN"/>
          </w:rPr>
          <w:t>F</w:t>
        </w:r>
      </w:ins>
      <w:ins w:id="80" w:author="CATT-lyy7" w:date="2023-02-10T18:25:00Z">
        <w:r w:rsidRPr="001C134B">
          <w:rPr>
            <w:lang w:eastAsia="zh-CN"/>
          </w:rPr>
          <w:t>.</w:t>
        </w:r>
      </w:ins>
    </w:p>
    <w:p w14:paraId="07E1F1B6" w14:textId="6C6E4D13" w:rsidR="001C0CF2" w:rsidRDefault="001C134B" w:rsidP="000357AF">
      <w:pPr>
        <w:rPr>
          <w:ins w:id="81" w:author="CATT-lyy7" w:date="2023-02-10T18:30:00Z"/>
          <w:lang w:eastAsia="zh-CN"/>
        </w:rPr>
      </w:pPr>
      <w:ins w:id="82" w:author="CATT-lyy7" w:date="2023-02-10T18:27:00Z">
        <w:r>
          <w:rPr>
            <w:rFonts w:hint="eastAsia"/>
            <w:lang w:eastAsia="zh-CN"/>
          </w:rPr>
          <w:t>2b. The NEF</w:t>
        </w:r>
        <w:r w:rsidRPr="001C134B">
          <w:rPr>
            <w:lang w:eastAsia="zh-CN"/>
          </w:rPr>
          <w:t xml:space="preserve"> sends </w:t>
        </w:r>
        <w:proofErr w:type="spellStart"/>
        <w:r w:rsidRPr="001C134B">
          <w:rPr>
            <w:lang w:eastAsia="zh-CN"/>
          </w:rPr>
          <w:t>Nnef_EventExposure_Notify</w:t>
        </w:r>
        <w:proofErr w:type="spellEnd"/>
        <w:r w:rsidRPr="001C134B">
          <w:rPr>
            <w:lang w:eastAsia="zh-CN"/>
          </w:rPr>
          <w:t xml:space="preserve"> </w:t>
        </w:r>
      </w:ins>
      <w:ins w:id="83" w:author="CATT-lyy7" w:date="2023-02-10T18:29:00Z">
        <w:r w:rsidR="001C0CF2">
          <w:rPr>
            <w:lang w:eastAsia="zh-CN"/>
          </w:rPr>
          <w:t>includ</w:t>
        </w:r>
      </w:ins>
      <w:ins w:id="84" w:author="CATT-lyy7" w:date="2023-02-10T18:32:00Z">
        <w:r w:rsidR="001C0CF2">
          <w:rPr>
            <w:rFonts w:hint="eastAsia"/>
            <w:lang w:eastAsia="zh-CN"/>
          </w:rPr>
          <w:t>ing</w:t>
        </w:r>
      </w:ins>
      <w:ins w:id="85" w:author="CATT-lyy7" w:date="2023-02-10T18:29:00Z">
        <w:r w:rsidR="001C0CF2" w:rsidRPr="001C134B">
          <w:rPr>
            <w:lang w:eastAsia="zh-CN"/>
          </w:rPr>
          <w:t xml:space="preserve"> </w:t>
        </w:r>
      </w:ins>
      <w:ins w:id="86" w:author="CATT-lyy7" w:date="2023-04-07T22:41:00Z">
        <w:r w:rsidR="00A83EF0">
          <w:rPr>
            <w:lang w:eastAsia="zh-CN"/>
          </w:rPr>
          <w:t>Satellite coverage availability information</w:t>
        </w:r>
      </w:ins>
      <w:ins w:id="87" w:author="CATT-lyy7" w:date="2023-02-10T18:29:00Z">
        <w:r w:rsidR="001C0CF2" w:rsidRPr="001C134B">
          <w:rPr>
            <w:lang w:eastAsia="zh-CN"/>
          </w:rPr>
          <w:t xml:space="preserve"> </w:t>
        </w:r>
      </w:ins>
      <w:ins w:id="88" w:author="CATT-lyy7" w:date="2023-02-10T18:27:00Z">
        <w:r w:rsidRPr="001C134B">
          <w:rPr>
            <w:lang w:eastAsia="zh-CN"/>
          </w:rPr>
          <w:t>to the A</w:t>
        </w:r>
        <w:r>
          <w:rPr>
            <w:rFonts w:hint="eastAsia"/>
            <w:lang w:eastAsia="zh-CN"/>
          </w:rPr>
          <w:t>M</w:t>
        </w:r>
        <w:r w:rsidRPr="001C134B">
          <w:rPr>
            <w:lang w:eastAsia="zh-CN"/>
          </w:rPr>
          <w:t>F</w:t>
        </w:r>
      </w:ins>
      <w:ins w:id="89" w:author="CATT-lyy7" w:date="2023-02-10T18:30:00Z">
        <w:r w:rsidR="001C0CF2">
          <w:rPr>
            <w:rFonts w:hint="eastAsia"/>
            <w:lang w:eastAsia="zh-CN"/>
          </w:rPr>
          <w:t>.</w:t>
        </w:r>
      </w:ins>
    </w:p>
    <w:p w14:paraId="36510F6B" w14:textId="4BF29305" w:rsidR="000357AF" w:rsidRPr="00B049D8" w:rsidDel="00C66A46" w:rsidRDefault="001C0CF2" w:rsidP="000357AF">
      <w:pPr>
        <w:rPr>
          <w:del w:id="90" w:author="CATT-lyy7" w:date="2023-02-10T18:42:00Z"/>
          <w:lang w:eastAsia="zh-CN"/>
        </w:rPr>
      </w:pPr>
      <w:ins w:id="91" w:author="CATT-lyy7" w:date="2023-02-10T18:30:00Z">
        <w:r>
          <w:rPr>
            <w:rFonts w:hint="eastAsia"/>
            <w:lang w:eastAsia="zh-CN"/>
          </w:rPr>
          <w:t xml:space="preserve">2c. </w:t>
        </w:r>
        <w:proofErr w:type="gramStart"/>
        <w:r>
          <w:rPr>
            <w:rFonts w:hint="eastAsia"/>
            <w:lang w:eastAsia="zh-CN"/>
          </w:rPr>
          <w:t>I</w:t>
        </w:r>
        <w:r w:rsidRPr="008F0BED">
          <w:t>f</w:t>
        </w:r>
        <w:proofErr w:type="gramEnd"/>
        <w:r w:rsidRPr="008F0BED">
          <w:t xml:space="preserve"> the AF is considered </w:t>
        </w:r>
        <w:r>
          <w:t>to be trusted by the operator,</w:t>
        </w:r>
        <w:r>
          <w:rPr>
            <w:rFonts w:hint="eastAsia"/>
            <w:lang w:eastAsia="zh-CN"/>
          </w:rPr>
          <w:t xml:space="preserve"> the AMF sends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8F0BED">
          <w:rPr>
            <w:lang w:eastAsia="zh-CN"/>
          </w:rPr>
          <w:t>Naf_EventExposure</w:t>
        </w:r>
        <w:proofErr w:type="spellEnd"/>
        <w:r w:rsidRPr="008F0BED">
          <w:rPr>
            <w:lang w:eastAsia="zh-CN"/>
          </w:rPr>
          <w:t>_</w:t>
        </w:r>
        <w:r w:rsidRPr="001C0CF2">
          <w:t xml:space="preserve"> </w:t>
        </w:r>
        <w:r w:rsidRPr="001C0CF2">
          <w:rPr>
            <w:lang w:eastAsia="zh-CN"/>
          </w:rPr>
          <w:t>Notify</w:t>
        </w:r>
        <w:r>
          <w:rPr>
            <w:rFonts w:hint="eastAsia"/>
            <w:lang w:eastAsia="zh-CN"/>
          </w:rPr>
          <w:t xml:space="preserve"> </w:t>
        </w:r>
        <w:r w:rsidRPr="001C134B">
          <w:rPr>
            <w:lang w:eastAsia="zh-CN"/>
          </w:rPr>
          <w:t xml:space="preserve">message </w:t>
        </w:r>
      </w:ins>
      <w:ins w:id="92" w:author="CATT-lyy7" w:date="2023-02-10T18:33:00Z">
        <w:r>
          <w:rPr>
            <w:lang w:eastAsia="zh-CN"/>
          </w:rPr>
          <w:t>includ</w:t>
        </w:r>
        <w:r>
          <w:rPr>
            <w:rFonts w:hint="eastAsia"/>
            <w:lang w:eastAsia="zh-CN"/>
          </w:rPr>
          <w:t>ing</w:t>
        </w:r>
        <w:r w:rsidRPr="001C134B">
          <w:rPr>
            <w:lang w:eastAsia="zh-CN"/>
          </w:rPr>
          <w:t xml:space="preserve"> </w:t>
        </w:r>
      </w:ins>
      <w:ins w:id="93" w:author="CATT-lyy7" w:date="2023-04-07T22:41:00Z">
        <w:r w:rsidR="00A83EF0">
          <w:rPr>
            <w:lang w:eastAsia="zh-CN"/>
          </w:rPr>
          <w:t>Satellite coverage availability information</w:t>
        </w:r>
      </w:ins>
      <w:ins w:id="94" w:author="CATT-lyy7" w:date="2023-02-10T18:33:00Z">
        <w:r w:rsidRPr="001C134B">
          <w:rPr>
            <w:lang w:eastAsia="zh-CN"/>
          </w:rPr>
          <w:t xml:space="preserve"> </w:t>
        </w:r>
      </w:ins>
      <w:ins w:id="95" w:author="CATT-lyy7" w:date="2023-02-10T18:30:00Z">
        <w:r w:rsidRPr="001C134B">
          <w:rPr>
            <w:lang w:eastAsia="zh-CN"/>
          </w:rPr>
          <w:t>directly to A</w:t>
        </w:r>
        <w:r>
          <w:rPr>
            <w:rFonts w:hint="eastAsia"/>
            <w:lang w:eastAsia="zh-CN"/>
          </w:rPr>
          <w:t>M</w:t>
        </w:r>
        <w:r w:rsidRPr="001C134B">
          <w:rPr>
            <w:lang w:eastAsia="zh-CN"/>
          </w:rPr>
          <w:t>F</w:t>
        </w:r>
        <w:r>
          <w:rPr>
            <w:rFonts w:hint="eastAsia"/>
            <w:lang w:eastAsia="zh-CN"/>
          </w:rPr>
          <w:t>.</w:t>
        </w:r>
      </w:ins>
    </w:p>
    <w:p w14:paraId="0B51CBE5" w14:textId="77777777" w:rsidR="00DE0B29" w:rsidRDefault="00DE0B29" w:rsidP="000357AF">
      <w:pPr>
        <w:rPr>
          <w:ins w:id="96" w:author="CATT-lyy7" w:date="2023-02-10T18:06:00Z"/>
          <w:lang w:eastAsia="zh-CN"/>
        </w:rPr>
      </w:pPr>
    </w:p>
    <w:p w14:paraId="38B9E186" w14:textId="77777777" w:rsidR="008F44A6" w:rsidRPr="0042466D" w:rsidRDefault="008F44A6" w:rsidP="008F44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07C397" w14:textId="77777777" w:rsidR="00DE0B29" w:rsidRDefault="00DE0B29" w:rsidP="000357AF">
      <w:pPr>
        <w:rPr>
          <w:lang w:eastAsia="zh-CN"/>
        </w:rPr>
      </w:pPr>
    </w:p>
    <w:p w14:paraId="53DC86A2" w14:textId="77777777" w:rsidR="00DE0B29" w:rsidRPr="00140E21" w:rsidRDefault="00DE0B29" w:rsidP="00DE0B29">
      <w:pPr>
        <w:pStyle w:val="5"/>
        <w:rPr>
          <w:rFonts w:eastAsia="宋体"/>
          <w:lang w:eastAsia="zh-CN"/>
        </w:rPr>
      </w:pPr>
      <w:bookmarkStart w:id="97" w:name="_Toc27895213"/>
      <w:bookmarkStart w:id="98" w:name="_Toc36192310"/>
      <w:bookmarkStart w:id="99" w:name="_Toc45193423"/>
      <w:bookmarkStart w:id="100" w:name="_Toc47593055"/>
      <w:bookmarkStart w:id="101" w:name="_Toc51835142"/>
      <w:bookmarkStart w:id="102" w:name="_Toc122443872"/>
      <w:r w:rsidRPr="00140E21">
        <w:rPr>
          <w:rFonts w:eastAsia="宋体"/>
          <w:lang w:eastAsia="zh-CN"/>
        </w:rPr>
        <w:t>5.2.6.2.2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Nnef_EventExposure_</w:t>
      </w:r>
      <w:r w:rsidRPr="00140E21">
        <w:rPr>
          <w:lang w:eastAsia="zh-CN"/>
        </w:rPr>
        <w:t>Subscribe</w:t>
      </w:r>
      <w:proofErr w:type="spellEnd"/>
      <w:r w:rsidRPr="00140E21">
        <w:rPr>
          <w:lang w:eastAsia="zh-CN"/>
        </w:rPr>
        <w:t xml:space="preserve"> </w:t>
      </w:r>
      <w:r w:rsidRPr="00140E21">
        <w:rPr>
          <w:rFonts w:eastAsia="宋体"/>
          <w:lang w:eastAsia="zh-CN"/>
        </w:rPr>
        <w:t>operation</w:t>
      </w:r>
      <w:bookmarkEnd w:id="97"/>
      <w:bookmarkEnd w:id="98"/>
      <w:bookmarkEnd w:id="99"/>
      <w:bookmarkEnd w:id="100"/>
      <w:bookmarkEnd w:id="101"/>
      <w:bookmarkEnd w:id="102"/>
    </w:p>
    <w:p w14:paraId="4E25E2D9" w14:textId="77777777" w:rsidR="00DE0B29" w:rsidRPr="00140E21" w:rsidRDefault="00DE0B29" w:rsidP="00DE0B29">
      <w:pPr>
        <w:rPr>
          <w:rFonts w:eastAsia="宋体"/>
        </w:rPr>
      </w:pPr>
      <w:r w:rsidRPr="00140E21">
        <w:rPr>
          <w:rFonts w:eastAsia="宋体"/>
          <w:b/>
        </w:rPr>
        <w:t>Service operation name:</w:t>
      </w:r>
      <w:r w:rsidRPr="00140E21">
        <w:rPr>
          <w:rFonts w:eastAsia="宋体"/>
        </w:rPr>
        <w:t xml:space="preserve"> </w:t>
      </w:r>
      <w:proofErr w:type="spellStart"/>
      <w:r w:rsidRPr="00140E21">
        <w:rPr>
          <w:rFonts w:eastAsia="宋体"/>
        </w:rPr>
        <w:t>Nnef_EventExposure_</w:t>
      </w:r>
      <w:r w:rsidRPr="00140E21">
        <w:t>Subscribe</w:t>
      </w:r>
      <w:proofErr w:type="spellEnd"/>
    </w:p>
    <w:p w14:paraId="1E7C6B30" w14:textId="77777777" w:rsidR="00DE0B29" w:rsidRPr="00140E21" w:rsidRDefault="00DE0B29" w:rsidP="00DE0B29">
      <w:pPr>
        <w:rPr>
          <w:rFonts w:eastAsia="宋体"/>
        </w:rPr>
      </w:pPr>
      <w:r w:rsidRPr="00140E21">
        <w:rPr>
          <w:rFonts w:eastAsia="宋体"/>
          <w:b/>
        </w:rPr>
        <w:lastRenderedPageBreak/>
        <w:t>Description:</w:t>
      </w:r>
      <w:r w:rsidRPr="00140E21">
        <w:rPr>
          <w:rFonts w:eastAsia="宋体"/>
        </w:rPr>
        <w:t xml:space="preserve"> the consumer subscribes to receive an event, or if the event is already defined in NEF, then the subscription is updated.</w:t>
      </w:r>
    </w:p>
    <w:p w14:paraId="2628C770" w14:textId="77777777" w:rsidR="00DE0B29" w:rsidRPr="00140E21" w:rsidRDefault="00DE0B29" w:rsidP="00DE0B29">
      <w:pPr>
        <w:rPr>
          <w:rFonts w:eastAsia="宋体"/>
        </w:rPr>
      </w:pPr>
      <w:r>
        <w:rPr>
          <w:rFonts w:eastAsia="宋体"/>
          <w:b/>
        </w:rPr>
        <w:t>Inputs,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(Set of) Event ID(s) as specified in clause 4.15.3.1 or </w:t>
      </w:r>
      <w:proofErr w:type="spellStart"/>
      <w:r w:rsidRPr="00140E21">
        <w:rPr>
          <w:rFonts w:eastAsia="宋体"/>
        </w:rPr>
        <w:t>Npcf_PolicyAuthorization_Notify</w:t>
      </w:r>
      <w:proofErr w:type="spellEnd"/>
      <w:r w:rsidRPr="00140E21">
        <w:rPr>
          <w:rFonts w:eastAsia="宋体"/>
        </w:rPr>
        <w:t xml:space="preserve"> and </w:t>
      </w:r>
      <w:proofErr w:type="spellStart"/>
      <w:r w:rsidRPr="00140E21">
        <w:rPr>
          <w:rFonts w:eastAsia="宋体"/>
        </w:rPr>
        <w:t>Naf_EventExposure_Subscribe</w:t>
      </w:r>
      <w:proofErr w:type="spellEnd"/>
      <w:r w:rsidRPr="00140E21">
        <w:rPr>
          <w:rFonts w:eastAsia="宋体"/>
        </w:rPr>
        <w:t xml:space="preserve"> service operation,</w:t>
      </w:r>
      <w:r>
        <w:rPr>
          <w:rFonts w:eastAsia="宋体"/>
        </w:rPr>
        <w:t xml:space="preserve"> Target of Event Reporting</w:t>
      </w:r>
      <w:r w:rsidRPr="00140E21">
        <w:rPr>
          <w:rFonts w:eastAsia="宋体"/>
        </w:rPr>
        <w:t xml:space="preserve"> (GPSI</w:t>
      </w:r>
      <w:r>
        <w:rPr>
          <w:rFonts w:eastAsia="宋体"/>
        </w:rPr>
        <w:t>, SUPI, UE IPv4 address(</w:t>
      </w:r>
      <w:proofErr w:type="spellStart"/>
      <w:r>
        <w:rPr>
          <w:rFonts w:eastAsia="宋体"/>
        </w:rPr>
        <w:t>es</w:t>
      </w:r>
      <w:proofErr w:type="spellEnd"/>
      <w:r>
        <w:rPr>
          <w:rFonts w:eastAsia="宋体"/>
        </w:rPr>
        <w:t>), UE IPv6 prefix(</w:t>
      </w:r>
      <w:proofErr w:type="spellStart"/>
      <w:r>
        <w:rPr>
          <w:rFonts w:eastAsia="宋体"/>
        </w:rPr>
        <w:t>es</w:t>
      </w:r>
      <w:proofErr w:type="spellEnd"/>
      <w:r>
        <w:rPr>
          <w:rFonts w:eastAsia="宋体"/>
        </w:rPr>
        <w:t>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>), 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rPr>
          <w:rFonts w:eastAsia="宋体"/>
        </w:rPr>
        <w:t>.</w:t>
      </w:r>
    </w:p>
    <w:p w14:paraId="0577D39B" w14:textId="588CA16B" w:rsidR="00DE0B29" w:rsidRPr="00140E21" w:rsidRDefault="00DE0B29" w:rsidP="00DE0B29">
      <w:pPr>
        <w:rPr>
          <w:rFonts w:eastAsia="宋体"/>
        </w:rPr>
      </w:pPr>
      <w:r>
        <w:rPr>
          <w:rFonts w:eastAsia="宋体"/>
          <w:b/>
        </w:rPr>
        <w:t>Inputs, Optional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Event Filter,</w:t>
      </w:r>
      <w:r>
        <w:rPr>
          <w:rFonts w:eastAsia="宋体"/>
        </w:rPr>
        <w:t xml:space="preserve"> (set of) External Application Identifier(s),</w:t>
      </w:r>
      <w:r w:rsidRPr="00140E21">
        <w:rPr>
          <w:rFonts w:eastAsia="宋体"/>
        </w:rPr>
        <w:t xml:space="preserve"> Subscription Correlation ID (in</w:t>
      </w:r>
      <w:r>
        <w:rPr>
          <w:rFonts w:eastAsia="宋体"/>
        </w:rPr>
        <w:t xml:space="preserve"> the</w:t>
      </w:r>
      <w:r w:rsidRPr="00140E21">
        <w:rPr>
          <w:rFonts w:eastAsia="宋体"/>
        </w:rPr>
        <w:t xml:space="preserve"> case of modification of the event subscription)</w:t>
      </w:r>
      <w:r w:rsidRPr="00140E21">
        <w:rPr>
          <w:rFonts w:eastAsia="等线"/>
          <w:lang w:eastAsia="zh-CN"/>
        </w:rPr>
        <w:t>, Expiry time</w:t>
      </w:r>
      <w:r>
        <w:rPr>
          <w:rFonts w:eastAsia="等线"/>
          <w:lang w:eastAsia="zh-CN"/>
        </w:rPr>
        <w:t>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</w:t>
      </w:r>
      <w:ins w:id="103" w:author="CATT-lyy7" w:date="2023-02-10T18:35:00Z">
        <w:r w:rsidR="001C0CF2">
          <w:rPr>
            <w:rFonts w:eastAsia="等线" w:hint="eastAsia"/>
            <w:lang w:eastAsia="zh-CN"/>
          </w:rPr>
          <w:t>,</w:t>
        </w:r>
        <w:r w:rsidR="001C0CF2" w:rsidRPr="001C0CF2">
          <w:rPr>
            <w:lang w:eastAsia="zh-CN"/>
          </w:rPr>
          <w:t xml:space="preserve"> </w:t>
        </w:r>
      </w:ins>
      <w:ins w:id="104" w:author="CATT-lyy7" w:date="2023-04-07T22:41:00Z">
        <w:r w:rsidR="00A83EF0">
          <w:rPr>
            <w:lang w:eastAsia="zh-CN"/>
          </w:rPr>
          <w:t>Satellite coverage availability information</w:t>
        </w:r>
      </w:ins>
      <w:r w:rsidRPr="00140E21">
        <w:rPr>
          <w:rFonts w:eastAsia="宋体"/>
        </w:rPr>
        <w:t>.</w:t>
      </w:r>
    </w:p>
    <w:p w14:paraId="60FD9276" w14:textId="77777777" w:rsidR="00DE0B29" w:rsidRPr="00140E21" w:rsidRDefault="00DE0B29" w:rsidP="00DE0B29">
      <w:pPr>
        <w:rPr>
          <w:rFonts w:eastAsia="宋体"/>
          <w:lang w:eastAsia="zh-CN"/>
        </w:rPr>
      </w:pPr>
      <w:r>
        <w:rPr>
          <w:rFonts w:eastAsia="宋体"/>
          <w:b/>
        </w:rPr>
        <w:t>Outputs,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When the subscription is accepted: Subscription Correlation ID</w:t>
      </w:r>
      <w:r w:rsidRPr="00140E21">
        <w:rPr>
          <w:rFonts w:eastAsia="等线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等线"/>
          <w:lang w:eastAsia="zh-CN"/>
        </w:rPr>
        <w:t>s policy)</w:t>
      </w:r>
      <w:r w:rsidRPr="00140E21">
        <w:rPr>
          <w:rFonts w:eastAsia="宋体"/>
          <w:i/>
        </w:rPr>
        <w:t>.</w:t>
      </w:r>
    </w:p>
    <w:p w14:paraId="7AE898B2" w14:textId="77777777" w:rsidR="00DE0B29" w:rsidRPr="00140E21" w:rsidRDefault="00DE0B29" w:rsidP="00DE0B29">
      <w:pPr>
        <w:rPr>
          <w:rFonts w:eastAsia="宋体"/>
          <w:b/>
          <w:lang w:eastAsia="zh-CN"/>
        </w:rPr>
      </w:pPr>
      <w:r>
        <w:rPr>
          <w:rFonts w:eastAsia="宋体"/>
          <w:b/>
        </w:rPr>
        <w:t>Outputs, Optional</w:t>
      </w:r>
      <w:r w:rsidRPr="00140E21">
        <w:rPr>
          <w:rFonts w:eastAsia="宋体"/>
          <w:b/>
        </w:rPr>
        <w:t xml:space="preserve">: </w:t>
      </w:r>
      <w:r w:rsidRPr="00140E21">
        <w:rPr>
          <w:rFonts w:eastAsia="宋体"/>
        </w:rPr>
        <w:t>First corresponding event report is included</w:t>
      </w:r>
      <w:r w:rsidRPr="00140E21">
        <w:rPr>
          <w:rFonts w:eastAsia="宋体"/>
          <w:lang w:eastAsia="zh-CN"/>
        </w:rPr>
        <w:t>, if available (see clause 4.15.1).</w:t>
      </w:r>
      <w:r>
        <w:rPr>
          <w:rFonts w:eastAsia="宋体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>External Identifier (representing an AF specific UE Identifier).</w:t>
      </w:r>
      <w:proofErr w:type="gramEnd"/>
    </w:p>
    <w:p w14:paraId="007B2651" w14:textId="35D1D83C" w:rsidR="00444AE6" w:rsidRPr="0042466D" w:rsidRDefault="00444AE6" w:rsidP="0044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A36D88" w14:textId="77777777" w:rsidR="000357AF" w:rsidRPr="00444AE6" w:rsidRDefault="000357AF" w:rsidP="000357AF">
      <w:pPr>
        <w:rPr>
          <w:lang w:eastAsia="zh-CN"/>
        </w:rPr>
      </w:pPr>
    </w:p>
    <w:p w14:paraId="5EB93C89" w14:textId="77777777" w:rsidR="008F44A6" w:rsidRPr="00140E21" w:rsidRDefault="008F44A6" w:rsidP="008F44A6">
      <w:pPr>
        <w:pStyle w:val="5"/>
        <w:rPr>
          <w:rFonts w:eastAsia="宋体"/>
          <w:lang w:eastAsia="zh-CN"/>
        </w:rPr>
      </w:pPr>
      <w:bookmarkStart w:id="105" w:name="_Toc20204516"/>
      <w:bookmarkStart w:id="106" w:name="_Toc27895215"/>
      <w:bookmarkStart w:id="107" w:name="_Toc36192312"/>
      <w:bookmarkStart w:id="108" w:name="_Toc45193425"/>
      <w:bookmarkStart w:id="109" w:name="_Toc47593057"/>
      <w:bookmarkStart w:id="110" w:name="_Toc51835144"/>
      <w:bookmarkStart w:id="111" w:name="_Toc122443874"/>
      <w:r w:rsidRPr="00140E21">
        <w:rPr>
          <w:rFonts w:eastAsia="宋体"/>
          <w:lang w:eastAsia="zh-CN"/>
        </w:rPr>
        <w:t>5.2.6.2.4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Nnef_EventExposure_Notify</w:t>
      </w:r>
      <w:proofErr w:type="spellEnd"/>
      <w:r w:rsidRPr="00140E21">
        <w:rPr>
          <w:rFonts w:eastAsia="宋体"/>
          <w:lang w:eastAsia="zh-CN"/>
        </w:rPr>
        <w:t xml:space="preserve"> service operation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035432DC" w14:textId="77777777" w:rsidR="008F44A6" w:rsidRPr="00140E21" w:rsidRDefault="008F44A6" w:rsidP="008F44A6">
      <w:pPr>
        <w:rPr>
          <w:rFonts w:eastAsia="宋体"/>
          <w:b/>
          <w:lang w:eastAsia="zh-CN"/>
        </w:rPr>
      </w:pPr>
      <w:r w:rsidRPr="00140E21">
        <w:rPr>
          <w:rFonts w:eastAsia="宋体"/>
          <w:b/>
          <w:lang w:eastAsia="zh-CN"/>
        </w:rPr>
        <w:t xml:space="preserve">Service operation name: </w:t>
      </w:r>
      <w:proofErr w:type="spellStart"/>
      <w:r w:rsidRPr="00140E21">
        <w:rPr>
          <w:rFonts w:eastAsia="宋体"/>
          <w:lang w:eastAsia="zh-CN"/>
        </w:rPr>
        <w:t>Nnef_EventExposure_Notify</w:t>
      </w:r>
      <w:proofErr w:type="spellEnd"/>
    </w:p>
    <w:p w14:paraId="502FC24A" w14:textId="77777777" w:rsidR="008F44A6" w:rsidRPr="00140E21" w:rsidRDefault="008F44A6" w:rsidP="008F44A6">
      <w:pPr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NEF reports the event to the consumer that has previously subscribed.</w:t>
      </w:r>
    </w:p>
    <w:p w14:paraId="533D7CB5" w14:textId="77777777" w:rsidR="008F44A6" w:rsidRPr="00140E21" w:rsidRDefault="008F44A6" w:rsidP="008F44A6">
      <w:pPr>
        <w:rPr>
          <w:rFonts w:eastAsia="宋体"/>
        </w:rPr>
      </w:pPr>
      <w:r>
        <w:rPr>
          <w:rFonts w:eastAsia="宋体"/>
          <w:b/>
        </w:rPr>
        <w:t>Inputs,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Event ID, Notification Correlation Information, time stamp</w:t>
      </w:r>
      <w:r w:rsidRPr="00140E21">
        <w:rPr>
          <w:rFonts w:eastAsia="宋体"/>
        </w:rPr>
        <w:t>.</w:t>
      </w:r>
    </w:p>
    <w:p w14:paraId="78E604D7" w14:textId="37E0EAA0" w:rsidR="008F44A6" w:rsidRPr="00140E21" w:rsidRDefault="008F44A6" w:rsidP="008F44A6">
      <w:pPr>
        <w:rPr>
          <w:rFonts w:eastAsia="宋体"/>
        </w:rPr>
      </w:pPr>
      <w:r>
        <w:rPr>
          <w:rFonts w:eastAsia="宋体"/>
          <w:b/>
        </w:rPr>
        <w:t>Inputs, Optional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Event information (defined on a per Event ID basis)</w:t>
      </w:r>
      <w:r>
        <w:rPr>
          <w:rFonts w:eastAsia="宋体"/>
        </w:rPr>
        <w:t>, Event Removal Indication, list of group member UE(s) whose subscription to event notification(s) are removed from a group-based event notification subscription, UE(s) added/removed to/from the group</w:t>
      </w:r>
      <w:ins w:id="112" w:author="CATT-lyy7" w:date="2023-02-10T18:35:00Z">
        <w:r w:rsidR="001C0CF2">
          <w:rPr>
            <w:rFonts w:eastAsia="宋体" w:hint="eastAsia"/>
            <w:lang w:eastAsia="zh-CN"/>
          </w:rPr>
          <w:t>,</w:t>
        </w:r>
        <w:r w:rsidR="001C0CF2" w:rsidRPr="001C0CF2">
          <w:rPr>
            <w:lang w:eastAsia="zh-CN"/>
          </w:rPr>
          <w:t xml:space="preserve"> </w:t>
        </w:r>
      </w:ins>
      <w:ins w:id="113" w:author="CATT-lyy7" w:date="2023-04-07T22:41:00Z">
        <w:r w:rsidR="00A83EF0">
          <w:rPr>
            <w:lang w:eastAsia="zh-CN"/>
          </w:rPr>
          <w:t>Satellite coverage availability information</w:t>
        </w:r>
      </w:ins>
      <w:r w:rsidRPr="00140E21">
        <w:rPr>
          <w:rFonts w:eastAsia="宋体"/>
        </w:rPr>
        <w:t>.</w:t>
      </w:r>
    </w:p>
    <w:p w14:paraId="2B54AB2F" w14:textId="77777777" w:rsidR="008F44A6" w:rsidRPr="00140E21" w:rsidRDefault="008F44A6" w:rsidP="008F44A6">
      <w:pPr>
        <w:rPr>
          <w:rFonts w:eastAsia="宋体"/>
          <w:i/>
        </w:rPr>
      </w:pPr>
      <w:r>
        <w:rPr>
          <w:rFonts w:eastAsia="宋体"/>
          <w:b/>
        </w:rPr>
        <w:t>Outputs,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Operation execution result indication</w:t>
      </w:r>
      <w:r w:rsidRPr="00140E21">
        <w:rPr>
          <w:rFonts w:eastAsia="宋体"/>
          <w:i/>
        </w:rPr>
        <w:t>.</w:t>
      </w:r>
    </w:p>
    <w:p w14:paraId="4836F114" w14:textId="77777777" w:rsidR="00DE0B29" w:rsidRDefault="00DE0B29" w:rsidP="000357AF">
      <w:pPr>
        <w:rPr>
          <w:lang w:eastAsia="zh-CN"/>
        </w:rPr>
      </w:pPr>
    </w:p>
    <w:p w14:paraId="05449CE2" w14:textId="2D9908E5" w:rsidR="00444AE6" w:rsidRPr="0042466D" w:rsidRDefault="00444AE6" w:rsidP="0044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38064F" w14:textId="77777777" w:rsidR="008F44A6" w:rsidRDefault="008F44A6" w:rsidP="000357AF">
      <w:pPr>
        <w:rPr>
          <w:lang w:eastAsia="zh-CN"/>
        </w:rPr>
      </w:pPr>
    </w:p>
    <w:p w14:paraId="15D1ABB8" w14:textId="77777777" w:rsidR="008F44A6" w:rsidRPr="00140E21" w:rsidRDefault="008F44A6" w:rsidP="008F44A6">
      <w:pPr>
        <w:pStyle w:val="5"/>
      </w:pPr>
      <w:bookmarkStart w:id="114" w:name="_Toc45193656"/>
      <w:bookmarkStart w:id="115" w:name="_Toc47593288"/>
      <w:bookmarkStart w:id="116" w:name="_Toc51835375"/>
      <w:bookmarkStart w:id="117" w:name="_Toc122444178"/>
      <w:r w:rsidRPr="00140E21">
        <w:t>5.2.19.2.2</w:t>
      </w:r>
      <w:r w:rsidRPr="00140E21">
        <w:tab/>
      </w:r>
      <w:proofErr w:type="spellStart"/>
      <w:r w:rsidRPr="00140E21">
        <w:t>Naf_EventExposure_Subscribe</w:t>
      </w:r>
      <w:proofErr w:type="spellEnd"/>
      <w:r w:rsidRPr="00140E21">
        <w:t xml:space="preserve"> service operation</w:t>
      </w:r>
      <w:bookmarkEnd w:id="114"/>
      <w:bookmarkEnd w:id="115"/>
      <w:bookmarkEnd w:id="116"/>
      <w:bookmarkEnd w:id="117"/>
    </w:p>
    <w:p w14:paraId="27B573A2" w14:textId="77777777" w:rsidR="008F44A6" w:rsidRPr="00140E21" w:rsidRDefault="008F44A6" w:rsidP="008F44A6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Naf_EventExposure_Subscribe</w:t>
      </w:r>
      <w:proofErr w:type="spellEnd"/>
    </w:p>
    <w:p w14:paraId="7721D3C2" w14:textId="77777777" w:rsidR="008F44A6" w:rsidRPr="00140E21" w:rsidRDefault="008F44A6" w:rsidP="008F44A6">
      <w:r w:rsidRPr="00140E21">
        <w:rPr>
          <w:b/>
        </w:rPr>
        <w:t>Description:</w:t>
      </w:r>
      <w:r w:rsidRPr="00140E21">
        <w:t xml:space="preserve"> The consumer NF subscribes the event to collect AF data for UE(s), group of UEs, or any UE, or updates the subscription which is already defined in AF.</w:t>
      </w:r>
    </w:p>
    <w:p w14:paraId="67C5A55F" w14:textId="77777777" w:rsidR="008F44A6" w:rsidRPr="00140E21" w:rsidRDefault="008F44A6" w:rsidP="008F44A6">
      <w:r w:rsidRPr="00140E21">
        <w:rPr>
          <w:b/>
        </w:rPr>
        <w:t>Input, Required:</w:t>
      </w:r>
      <w:r>
        <w:t xml:space="preserve"> Target of Event Reporting (either</w:t>
      </w:r>
      <w:r w:rsidRPr="00140E21">
        <w:t xml:space="preserve"> UE ID(s),</w:t>
      </w:r>
      <w:r>
        <w:t xml:space="preserve"> or UE IPv4 address(</w:t>
      </w:r>
      <w:proofErr w:type="spellStart"/>
      <w:r>
        <w:t>es</w:t>
      </w:r>
      <w:proofErr w:type="spellEnd"/>
      <w:r>
        <w:t>), or UE IPv6 prefix(</w:t>
      </w:r>
      <w:proofErr w:type="spellStart"/>
      <w:r>
        <w:t>es</w:t>
      </w:r>
      <w:proofErr w:type="spellEnd"/>
      <w:r>
        <w:t>), or</w:t>
      </w:r>
      <w:r w:rsidRPr="00140E21">
        <w:t xml:space="preserve"> </w:t>
      </w:r>
      <w:r>
        <w:t>Internal/</w:t>
      </w:r>
      <w:r w:rsidRPr="00140E21">
        <w:t>External Group Identifier, or indication that any UE is targeted</w:t>
      </w:r>
      <w:r>
        <w:t>)</w:t>
      </w:r>
      <w:r w:rsidRPr="00140E21">
        <w:t>, (set of) Event ID(s), Notification Target Address (+ Notification Correlation ID) and Event Reporting Information as defined in Table 4.15.1-1.</w:t>
      </w:r>
    </w:p>
    <w:p w14:paraId="24661CEF" w14:textId="77777777" w:rsidR="008F44A6" w:rsidRPr="00140E21" w:rsidRDefault="008F44A6" w:rsidP="008F44A6">
      <w:pPr>
        <w:pStyle w:val="NO"/>
      </w:pPr>
      <w:r>
        <w:t>NOTE 1:</w:t>
      </w:r>
      <w:r>
        <w:tab/>
        <w:t>UE ID includes GPSI or SUPI.</w:t>
      </w:r>
    </w:p>
    <w:p w14:paraId="7C70B41E" w14:textId="6EB77380" w:rsidR="008F44A6" w:rsidRPr="00140E21" w:rsidRDefault="008F44A6" w:rsidP="008F44A6">
      <w:r w:rsidRPr="00140E21">
        <w:rPr>
          <w:b/>
        </w:rPr>
        <w:t>Input, Optional:</w:t>
      </w:r>
      <w:r w:rsidRPr="00140E21">
        <w:t xml:space="preserve"> NF ID, Event Filter(s) associated with each Event ID, </w:t>
      </w:r>
      <w:r>
        <w:t xml:space="preserve">(set of) External </w:t>
      </w:r>
      <w:r w:rsidRPr="00140E21">
        <w:t>Application</w:t>
      </w:r>
      <w:r>
        <w:t xml:space="preserve"> Identifier(s)</w:t>
      </w:r>
      <w:r w:rsidRPr="00140E21">
        <w:t>, Subscription Correlation ID (in</w:t>
      </w:r>
      <w:r>
        <w:t xml:space="preserve"> the</w:t>
      </w:r>
      <w:r w:rsidRPr="00140E21">
        <w:t xml:space="preserve"> case of modification of the existing subscription)</w:t>
      </w:r>
      <w:r>
        <w:t>, Expiry time</w:t>
      </w:r>
      <w:ins w:id="118" w:author="CATT-lyy7" w:date="2023-02-10T18:35:00Z">
        <w:r w:rsidR="001C0CF2">
          <w:rPr>
            <w:rFonts w:hint="eastAsia"/>
            <w:lang w:eastAsia="zh-CN"/>
          </w:rPr>
          <w:t>,</w:t>
        </w:r>
        <w:r w:rsidR="001C0CF2" w:rsidRPr="001C0CF2">
          <w:rPr>
            <w:lang w:eastAsia="zh-CN"/>
          </w:rPr>
          <w:t xml:space="preserve"> </w:t>
        </w:r>
      </w:ins>
      <w:ins w:id="119" w:author="CATT-lyy7" w:date="2023-04-07T22:41:00Z">
        <w:r w:rsidR="00A83EF0">
          <w:rPr>
            <w:lang w:eastAsia="zh-CN"/>
          </w:rPr>
          <w:t>Satellite coverage availability information</w:t>
        </w:r>
      </w:ins>
      <w:r w:rsidRPr="00140E21">
        <w:t>.</w:t>
      </w:r>
    </w:p>
    <w:p w14:paraId="0ABAE50D" w14:textId="77777777" w:rsidR="008F44A6" w:rsidRPr="00140E21" w:rsidRDefault="008F44A6" w:rsidP="008F44A6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In the case of untrusted AF, NEF ID is used as NF ID.</w:t>
      </w:r>
    </w:p>
    <w:p w14:paraId="3EF1EAD4" w14:textId="77777777" w:rsidR="008F44A6" w:rsidRPr="00140E21" w:rsidRDefault="008F44A6" w:rsidP="008F44A6">
      <w:r w:rsidRPr="00140E21">
        <w:rPr>
          <w:b/>
        </w:rPr>
        <w:lastRenderedPageBreak/>
        <w:t>Output, Required:</w:t>
      </w:r>
      <w:r w:rsidRPr="00140E21">
        <w:t xml:space="preserve"> Operation execution result indication. </w:t>
      </w:r>
      <w:proofErr w:type="gramStart"/>
      <w:r w:rsidRPr="00140E21">
        <w:t>When the subscription is accepted: Subscription Correlation ID</w:t>
      </w:r>
      <w:r>
        <w:t>, Expiry time (required if the subscription can be expired based on the local policy)</w:t>
      </w:r>
      <w:r w:rsidRPr="00140E21">
        <w:t>.</w:t>
      </w:r>
      <w:proofErr w:type="gramEnd"/>
    </w:p>
    <w:p w14:paraId="61CAAF50" w14:textId="77777777" w:rsidR="008F44A6" w:rsidRPr="00140E21" w:rsidRDefault="008F44A6" w:rsidP="008F44A6">
      <w:r w:rsidRPr="00140E21">
        <w:rPr>
          <w:b/>
        </w:rPr>
        <w:t>Output, Optional:</w:t>
      </w:r>
      <w:r w:rsidRPr="00140E21">
        <w:t xml:space="preserve"> First corresponding event report is included, if corresponding information is available (see clause 4.15.1).</w:t>
      </w:r>
    </w:p>
    <w:p w14:paraId="0256F58C" w14:textId="77777777" w:rsidR="008F44A6" w:rsidRDefault="008F44A6" w:rsidP="000357AF">
      <w:pPr>
        <w:rPr>
          <w:lang w:eastAsia="zh-CN"/>
        </w:rPr>
      </w:pPr>
    </w:p>
    <w:p w14:paraId="3BA4CB73" w14:textId="72AE4A82" w:rsidR="00444AE6" w:rsidRPr="0042466D" w:rsidRDefault="00444AE6" w:rsidP="0044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B48A45" w14:textId="77777777" w:rsidR="008F44A6" w:rsidRDefault="008F44A6" w:rsidP="000357AF">
      <w:pPr>
        <w:rPr>
          <w:lang w:eastAsia="zh-CN"/>
        </w:rPr>
      </w:pPr>
    </w:p>
    <w:p w14:paraId="1EF7323D" w14:textId="77777777" w:rsidR="008F44A6" w:rsidRPr="00140E21" w:rsidRDefault="008F44A6" w:rsidP="008F44A6">
      <w:pPr>
        <w:pStyle w:val="5"/>
      </w:pPr>
      <w:bookmarkStart w:id="120" w:name="_Toc20204738"/>
      <w:bookmarkStart w:id="121" w:name="_Toc27895452"/>
      <w:bookmarkStart w:id="122" w:name="_Toc36192556"/>
      <w:bookmarkStart w:id="123" w:name="_Toc45193658"/>
      <w:bookmarkStart w:id="124" w:name="_Toc47593290"/>
      <w:bookmarkStart w:id="125" w:name="_Toc51835377"/>
      <w:bookmarkStart w:id="126" w:name="_Toc122444180"/>
      <w:r w:rsidRPr="00140E21">
        <w:t>5.2.19.2.4</w:t>
      </w:r>
      <w:r w:rsidRPr="00140E21">
        <w:tab/>
      </w:r>
      <w:proofErr w:type="spellStart"/>
      <w:r w:rsidRPr="00140E21">
        <w:t>Naf_EventExposure_Notify</w:t>
      </w:r>
      <w:proofErr w:type="spellEnd"/>
      <w:r w:rsidRPr="00140E21">
        <w:t xml:space="preserve"> service operation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0C4F0FE0" w14:textId="77777777" w:rsidR="008F44A6" w:rsidRPr="00140E21" w:rsidRDefault="008F44A6" w:rsidP="008F44A6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Naf_EventExposure_Notify</w:t>
      </w:r>
      <w:proofErr w:type="spellEnd"/>
    </w:p>
    <w:p w14:paraId="5020C350" w14:textId="77777777" w:rsidR="008F44A6" w:rsidRPr="00140E21" w:rsidRDefault="008F44A6" w:rsidP="008F44A6">
      <w:r w:rsidRPr="00140E21">
        <w:rPr>
          <w:b/>
        </w:rPr>
        <w:t>Description:</w:t>
      </w:r>
      <w:r w:rsidRPr="00140E21">
        <w:t xml:space="preserve"> The AF provides the previously subscribed event information to the consumer NF which has subscribed to that event before.</w:t>
      </w:r>
    </w:p>
    <w:p w14:paraId="13F1C415" w14:textId="77777777" w:rsidR="008F44A6" w:rsidRPr="00140E21" w:rsidRDefault="008F44A6" w:rsidP="008F44A6">
      <w:r w:rsidRPr="00140E21">
        <w:rPr>
          <w:b/>
        </w:rPr>
        <w:t>Input, Required:</w:t>
      </w:r>
      <w:r w:rsidRPr="00140E21">
        <w:t xml:space="preserve"> Notification Correlation Information, Event ID, corresponding UE</w:t>
      </w:r>
      <w:r>
        <w:t xml:space="preserve"> ID</w:t>
      </w:r>
      <w:r w:rsidRPr="00140E21">
        <w:t>(s) (</w:t>
      </w:r>
      <w:r>
        <w:t xml:space="preserve">either </w:t>
      </w:r>
      <w:r w:rsidRPr="00140E21">
        <w:t xml:space="preserve">external UE ID(s), </w:t>
      </w:r>
      <w:r>
        <w:t>or Internal/</w:t>
      </w:r>
      <w:r w:rsidRPr="00140E21">
        <w:t>External Group Identifier</w:t>
      </w:r>
      <w:r>
        <w:t xml:space="preserve">, or UE IP v4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 or UE IP v6 prefix(</w:t>
      </w:r>
      <w:proofErr w:type="spellStart"/>
      <w:r>
        <w:t>es</w:t>
      </w:r>
      <w:proofErr w:type="spellEnd"/>
      <w:r>
        <w:t>)</w:t>
      </w:r>
      <w:r w:rsidRPr="00140E21">
        <w:t>, time stamp.</w:t>
      </w:r>
    </w:p>
    <w:p w14:paraId="3CFC224F" w14:textId="77777777" w:rsidR="008F44A6" w:rsidRDefault="008F44A6" w:rsidP="008F44A6">
      <w:pPr>
        <w:pStyle w:val="NO"/>
      </w:pPr>
      <w:r>
        <w:t>NOTE:</w:t>
      </w:r>
      <w:r>
        <w:tab/>
        <w:t>UE ID includes GPSI or SUPI.</w:t>
      </w:r>
    </w:p>
    <w:p w14:paraId="2FBD11E2" w14:textId="62C5E3CD" w:rsidR="008F44A6" w:rsidRPr="00140E21" w:rsidRDefault="008F44A6" w:rsidP="008F44A6">
      <w:r w:rsidRPr="00140E21">
        <w:rPr>
          <w:b/>
        </w:rPr>
        <w:t>Input, Optional:</w:t>
      </w:r>
      <w:r w:rsidRPr="00140E21">
        <w:t xml:space="preserve"> Event specific parameter list</w:t>
      </w:r>
      <w:ins w:id="127" w:author="CATT-lyy7" w:date="2023-02-10T18:35:00Z">
        <w:r w:rsidR="001C0CF2">
          <w:rPr>
            <w:rFonts w:hint="eastAsia"/>
            <w:lang w:eastAsia="zh-CN"/>
          </w:rPr>
          <w:t>,</w:t>
        </w:r>
        <w:r w:rsidR="001C0CF2" w:rsidRPr="001C0CF2">
          <w:rPr>
            <w:lang w:eastAsia="zh-CN"/>
          </w:rPr>
          <w:t xml:space="preserve"> </w:t>
        </w:r>
      </w:ins>
      <w:ins w:id="128" w:author="CATT-lyy7" w:date="2023-04-07T22:41:00Z">
        <w:r w:rsidR="00A83EF0">
          <w:rPr>
            <w:lang w:eastAsia="zh-CN"/>
          </w:rPr>
          <w:t>Satellite coverage availability information</w:t>
        </w:r>
      </w:ins>
      <w:r w:rsidRPr="00140E21">
        <w:t>.</w:t>
      </w:r>
    </w:p>
    <w:p w14:paraId="0363D522" w14:textId="77777777" w:rsidR="008F44A6" w:rsidRPr="00140E21" w:rsidRDefault="008F44A6" w:rsidP="008F44A6">
      <w:r w:rsidRPr="00140E21">
        <w:rPr>
          <w:b/>
        </w:rPr>
        <w:t>Output, Required:</w:t>
      </w:r>
      <w:r w:rsidRPr="00140E21">
        <w:t xml:space="preserve"> None.</w:t>
      </w:r>
    </w:p>
    <w:p w14:paraId="33D61365" w14:textId="5A5FC385" w:rsidR="007F0BF2" w:rsidRPr="007F0BF2" w:rsidRDefault="008F44A6" w:rsidP="007F0BF2">
      <w:pPr>
        <w:rPr>
          <w:lang w:eastAsia="zh-CN"/>
        </w:rPr>
      </w:pPr>
      <w:r w:rsidRPr="00140E21">
        <w:rPr>
          <w:b/>
        </w:rPr>
        <w:t>Output, Optional:</w:t>
      </w:r>
      <w:r w:rsidRPr="00140E21">
        <w:t xml:space="preserve"> None.</w:t>
      </w:r>
      <w:bookmarkEnd w:id="4"/>
      <w:bookmarkEnd w:id="5"/>
      <w:bookmarkEnd w:id="6"/>
      <w:bookmarkEnd w:id="7"/>
      <w:bookmarkEnd w:id="8"/>
      <w:bookmarkEnd w:id="9"/>
      <w:bookmarkEnd w:id="10"/>
    </w:p>
    <w:bookmarkEnd w:id="11"/>
    <w:bookmarkEnd w:id="12"/>
    <w:bookmarkEnd w:id="13"/>
    <w:bookmarkEnd w:id="14"/>
    <w:bookmarkEnd w:id="15"/>
    <w:bookmarkEnd w:id="16"/>
    <w:bookmarkEnd w:id="1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9402E0" w15:done="0"/>
  <w15:commentEx w15:paraId="5BD0F1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9402E0" w16cid:durableId="2746C6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14C8E" w14:textId="77777777" w:rsidR="00BB0801" w:rsidRDefault="00BB0801">
      <w:r>
        <w:separator/>
      </w:r>
    </w:p>
  </w:endnote>
  <w:endnote w:type="continuationSeparator" w:id="0">
    <w:p w14:paraId="2B702145" w14:textId="77777777" w:rsidR="00BB0801" w:rsidRDefault="00BB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5F07A" w14:textId="77777777" w:rsidR="00BB0801" w:rsidRDefault="00BB0801">
      <w:r>
        <w:separator/>
      </w:r>
    </w:p>
  </w:footnote>
  <w:footnote w:type="continuationSeparator" w:id="0">
    <w:p w14:paraId="382ACBF3" w14:textId="77777777" w:rsidR="00BB0801" w:rsidRDefault="00BB0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549B" w:rsidRDefault="009F54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549B" w:rsidRDefault="009F54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549B" w:rsidRDefault="009F54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549B" w:rsidRDefault="009F54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5071B"/>
    <w:multiLevelType w:val="hybridMultilevel"/>
    <w:tmpl w:val="C6B0F65E"/>
    <w:lvl w:ilvl="0" w:tplc="5E3A46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0580FFD"/>
    <w:multiLevelType w:val="hybridMultilevel"/>
    <w:tmpl w:val="1C4036B6"/>
    <w:lvl w:ilvl="0" w:tplc="82521654">
      <w:start w:val="2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69B3FB2"/>
    <w:multiLevelType w:val="hybridMultilevel"/>
    <w:tmpl w:val="5B24E3C0"/>
    <w:lvl w:ilvl="0" w:tplc="C1F8F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C">
    <w15:presenceInfo w15:providerId="None" w15:userId="Huawei C"/>
  </w15:person>
  <w15:person w15:author="Huawei-Qi Pan">
    <w15:presenceInfo w15:providerId="None" w15:userId="Huawei-Qi Pan "/>
  </w15:person>
  <w15:person w15:author="Thales16">
    <w15:presenceInfo w15:providerId="None" w15:userId="Thales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C1"/>
    <w:rsid w:val="00022E4A"/>
    <w:rsid w:val="000357AF"/>
    <w:rsid w:val="000360D4"/>
    <w:rsid w:val="000533E7"/>
    <w:rsid w:val="00083FDA"/>
    <w:rsid w:val="000A6394"/>
    <w:rsid w:val="000B668B"/>
    <w:rsid w:val="000B7FED"/>
    <w:rsid w:val="000C038A"/>
    <w:rsid w:val="000C6598"/>
    <w:rsid w:val="000D44B3"/>
    <w:rsid w:val="00107A15"/>
    <w:rsid w:val="00114D89"/>
    <w:rsid w:val="0012598A"/>
    <w:rsid w:val="00130422"/>
    <w:rsid w:val="00135F23"/>
    <w:rsid w:val="00145D43"/>
    <w:rsid w:val="0015272A"/>
    <w:rsid w:val="00155923"/>
    <w:rsid w:val="00192C46"/>
    <w:rsid w:val="001A08B3"/>
    <w:rsid w:val="001A7B60"/>
    <w:rsid w:val="001B52F0"/>
    <w:rsid w:val="001B7A65"/>
    <w:rsid w:val="001C0CF2"/>
    <w:rsid w:val="001C134B"/>
    <w:rsid w:val="001E41F3"/>
    <w:rsid w:val="00216B92"/>
    <w:rsid w:val="002533B0"/>
    <w:rsid w:val="00255A89"/>
    <w:rsid w:val="0026004D"/>
    <w:rsid w:val="002640DD"/>
    <w:rsid w:val="00275D12"/>
    <w:rsid w:val="002840B6"/>
    <w:rsid w:val="00284FEB"/>
    <w:rsid w:val="002860C4"/>
    <w:rsid w:val="002A4033"/>
    <w:rsid w:val="002A5F44"/>
    <w:rsid w:val="002B391B"/>
    <w:rsid w:val="002B5741"/>
    <w:rsid w:val="002C26F0"/>
    <w:rsid w:val="002D173C"/>
    <w:rsid w:val="002D359F"/>
    <w:rsid w:val="002D63E9"/>
    <w:rsid w:val="002E472E"/>
    <w:rsid w:val="00305409"/>
    <w:rsid w:val="00351726"/>
    <w:rsid w:val="003609EF"/>
    <w:rsid w:val="0036231A"/>
    <w:rsid w:val="003641FA"/>
    <w:rsid w:val="00365D66"/>
    <w:rsid w:val="00374DD4"/>
    <w:rsid w:val="00375C0A"/>
    <w:rsid w:val="003A7F1F"/>
    <w:rsid w:val="003B64C5"/>
    <w:rsid w:val="003E1A36"/>
    <w:rsid w:val="00407FFC"/>
    <w:rsid w:val="00410371"/>
    <w:rsid w:val="00416E7A"/>
    <w:rsid w:val="00423E1B"/>
    <w:rsid w:val="004242F1"/>
    <w:rsid w:val="00443DAA"/>
    <w:rsid w:val="00444AE6"/>
    <w:rsid w:val="00445E6B"/>
    <w:rsid w:val="004B75B7"/>
    <w:rsid w:val="004C3FF6"/>
    <w:rsid w:val="004D159F"/>
    <w:rsid w:val="004D408E"/>
    <w:rsid w:val="004E0399"/>
    <w:rsid w:val="004E4013"/>
    <w:rsid w:val="004F77A9"/>
    <w:rsid w:val="005141D9"/>
    <w:rsid w:val="0051580D"/>
    <w:rsid w:val="00523A71"/>
    <w:rsid w:val="00530C67"/>
    <w:rsid w:val="00535E63"/>
    <w:rsid w:val="00547111"/>
    <w:rsid w:val="005630E9"/>
    <w:rsid w:val="005724D5"/>
    <w:rsid w:val="005815B3"/>
    <w:rsid w:val="0058261A"/>
    <w:rsid w:val="00592D74"/>
    <w:rsid w:val="005D2F21"/>
    <w:rsid w:val="005E0986"/>
    <w:rsid w:val="005E2C44"/>
    <w:rsid w:val="00621188"/>
    <w:rsid w:val="00621337"/>
    <w:rsid w:val="00621AA2"/>
    <w:rsid w:val="006257ED"/>
    <w:rsid w:val="0064237A"/>
    <w:rsid w:val="00653DE4"/>
    <w:rsid w:val="0066143A"/>
    <w:rsid w:val="00665C47"/>
    <w:rsid w:val="00686F7F"/>
    <w:rsid w:val="00691A20"/>
    <w:rsid w:val="00695808"/>
    <w:rsid w:val="006A647A"/>
    <w:rsid w:val="006B2699"/>
    <w:rsid w:val="006B46FB"/>
    <w:rsid w:val="006B799F"/>
    <w:rsid w:val="006C0CDE"/>
    <w:rsid w:val="006D5ECC"/>
    <w:rsid w:val="006E21FB"/>
    <w:rsid w:val="00712F19"/>
    <w:rsid w:val="00767B5F"/>
    <w:rsid w:val="00792342"/>
    <w:rsid w:val="007977A8"/>
    <w:rsid w:val="007B512A"/>
    <w:rsid w:val="007C2097"/>
    <w:rsid w:val="007D6A07"/>
    <w:rsid w:val="007F0BF2"/>
    <w:rsid w:val="007F7259"/>
    <w:rsid w:val="008040A8"/>
    <w:rsid w:val="008073F5"/>
    <w:rsid w:val="00807571"/>
    <w:rsid w:val="008279FA"/>
    <w:rsid w:val="00833928"/>
    <w:rsid w:val="008535E1"/>
    <w:rsid w:val="008626E7"/>
    <w:rsid w:val="00870EE7"/>
    <w:rsid w:val="008863B9"/>
    <w:rsid w:val="008A012C"/>
    <w:rsid w:val="008A45A6"/>
    <w:rsid w:val="008A7E69"/>
    <w:rsid w:val="008D3CCC"/>
    <w:rsid w:val="008E2394"/>
    <w:rsid w:val="008E5958"/>
    <w:rsid w:val="008F0BED"/>
    <w:rsid w:val="008F3789"/>
    <w:rsid w:val="008F44A6"/>
    <w:rsid w:val="008F686C"/>
    <w:rsid w:val="009148DE"/>
    <w:rsid w:val="00924AA7"/>
    <w:rsid w:val="00941E30"/>
    <w:rsid w:val="00943359"/>
    <w:rsid w:val="00961CB4"/>
    <w:rsid w:val="009777D9"/>
    <w:rsid w:val="00991B88"/>
    <w:rsid w:val="00993B2C"/>
    <w:rsid w:val="009A5753"/>
    <w:rsid w:val="009A579D"/>
    <w:rsid w:val="009B238B"/>
    <w:rsid w:val="009D37B3"/>
    <w:rsid w:val="009E3297"/>
    <w:rsid w:val="009E52D2"/>
    <w:rsid w:val="009F3FB3"/>
    <w:rsid w:val="009F549B"/>
    <w:rsid w:val="009F6225"/>
    <w:rsid w:val="009F734F"/>
    <w:rsid w:val="009F74B7"/>
    <w:rsid w:val="00A21DDD"/>
    <w:rsid w:val="00A246B6"/>
    <w:rsid w:val="00A42957"/>
    <w:rsid w:val="00A47E70"/>
    <w:rsid w:val="00A50CF0"/>
    <w:rsid w:val="00A74E7D"/>
    <w:rsid w:val="00A7671C"/>
    <w:rsid w:val="00A83EF0"/>
    <w:rsid w:val="00A9213D"/>
    <w:rsid w:val="00AA2CBC"/>
    <w:rsid w:val="00AC2339"/>
    <w:rsid w:val="00AC5820"/>
    <w:rsid w:val="00AD1CD8"/>
    <w:rsid w:val="00AD4146"/>
    <w:rsid w:val="00AE7E78"/>
    <w:rsid w:val="00B049D8"/>
    <w:rsid w:val="00B04C1E"/>
    <w:rsid w:val="00B258BB"/>
    <w:rsid w:val="00B372B4"/>
    <w:rsid w:val="00B53350"/>
    <w:rsid w:val="00B65DD4"/>
    <w:rsid w:val="00B66B86"/>
    <w:rsid w:val="00B67B97"/>
    <w:rsid w:val="00B934E0"/>
    <w:rsid w:val="00B968C8"/>
    <w:rsid w:val="00BA3EC5"/>
    <w:rsid w:val="00BA4420"/>
    <w:rsid w:val="00BA51D9"/>
    <w:rsid w:val="00BA7F0D"/>
    <w:rsid w:val="00BB0801"/>
    <w:rsid w:val="00BB34B7"/>
    <w:rsid w:val="00BB5DFC"/>
    <w:rsid w:val="00BD279D"/>
    <w:rsid w:val="00BD6BB8"/>
    <w:rsid w:val="00C00AE3"/>
    <w:rsid w:val="00C01ACE"/>
    <w:rsid w:val="00C0304E"/>
    <w:rsid w:val="00C04DD3"/>
    <w:rsid w:val="00C365CF"/>
    <w:rsid w:val="00C66A46"/>
    <w:rsid w:val="00C66BA2"/>
    <w:rsid w:val="00C870F6"/>
    <w:rsid w:val="00C95985"/>
    <w:rsid w:val="00CA157E"/>
    <w:rsid w:val="00CA67A4"/>
    <w:rsid w:val="00CB485B"/>
    <w:rsid w:val="00CC5026"/>
    <w:rsid w:val="00CC68D0"/>
    <w:rsid w:val="00CD61B0"/>
    <w:rsid w:val="00D01E70"/>
    <w:rsid w:val="00D03F9A"/>
    <w:rsid w:val="00D06D51"/>
    <w:rsid w:val="00D24991"/>
    <w:rsid w:val="00D50255"/>
    <w:rsid w:val="00D654DC"/>
    <w:rsid w:val="00D66520"/>
    <w:rsid w:val="00D84AE9"/>
    <w:rsid w:val="00DE0B29"/>
    <w:rsid w:val="00DE277D"/>
    <w:rsid w:val="00DE34CF"/>
    <w:rsid w:val="00DE6E8C"/>
    <w:rsid w:val="00E01786"/>
    <w:rsid w:val="00E13F3D"/>
    <w:rsid w:val="00E251D0"/>
    <w:rsid w:val="00E31209"/>
    <w:rsid w:val="00E3317D"/>
    <w:rsid w:val="00E3332D"/>
    <w:rsid w:val="00E34898"/>
    <w:rsid w:val="00E60D29"/>
    <w:rsid w:val="00E60F8B"/>
    <w:rsid w:val="00EB09B7"/>
    <w:rsid w:val="00EC2F92"/>
    <w:rsid w:val="00EC7413"/>
    <w:rsid w:val="00ED6AC3"/>
    <w:rsid w:val="00EE3997"/>
    <w:rsid w:val="00EE7D7C"/>
    <w:rsid w:val="00EF6A2F"/>
    <w:rsid w:val="00F06C3A"/>
    <w:rsid w:val="00F17863"/>
    <w:rsid w:val="00F25D98"/>
    <w:rsid w:val="00F300FB"/>
    <w:rsid w:val="00F34F41"/>
    <w:rsid w:val="00F479A4"/>
    <w:rsid w:val="00F6577E"/>
    <w:rsid w:val="00F8226D"/>
    <w:rsid w:val="00FB6386"/>
    <w:rsid w:val="00FC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B26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B26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26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B269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B26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E27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0357AF"/>
    <w:rPr>
      <w:rFonts w:ascii="Arial" w:hAnsi="Arial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8F0BE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B26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B26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26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B269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B26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E27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0357AF"/>
    <w:rPr>
      <w:rFonts w:ascii="Arial" w:hAnsi="Arial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8F0B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B3FEE-6EDF-4E9B-80F3-2CE150042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1210</Words>
  <Characters>6899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CATT-lyy7</cp:lastModifiedBy>
  <cp:revision>2</cp:revision>
  <cp:lastPrinted>1900-12-31T16:00:00Z</cp:lastPrinted>
  <dcterms:created xsi:type="dcterms:W3CDTF">2023-04-07T14:51:00Z</dcterms:created>
  <dcterms:modified xsi:type="dcterms:W3CDTF">2023-04-07T14:51:00Z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(3)RN//bDw21IG3RoZ52fZHvUQk+r1iu4GKCq7seSgBp7j1FetPPUabi5uVkj/D5d5IG0tQ1Kkq
Cn9XZNpzrtNPDSovwA1It6gPREDTxWcFiJpo3Y7cwA+HEDmbBhfX0FSL3e7YUrscFSFDdMZF
sF+rkUtGpUDOACijAr6kKwpKJJZ5geAYbTK42X9uPuPhvioVY8VjPNSYpKRZTxOV4rvGUQvo
B7tX6p3juyjsfTpwj5</vt:lpwstr>
  </property>
  <property fmtid="{D5CDD505-2E9C-101B-9397-08002B2CF9AE}" pid="22" name="_2015_ms_pID_7253431">
    <vt:lpwstr>hIFN7QLT8xaZ3+vQ52qftokvzaI6Wlxu7KF/W7XiSrkbtEQHUjMso1
b3eLuUiGbUyoD2h7Qx9vyMj6OZDwjgocNXRBnu9ECxHBcS1b1LlHDBYnsSzYLnJ61aIj2Z6/
XMj5iY8ZBsczGhof+/REPFERPOFTsvevH1DFEKhLuH2jcoQHwgMMtftvJJLfX444Mz/imI+9
en/YpTf9hC/4lozfaEQMFg4Y2WWvel9ailS3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</Properties>
</file>